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AEE39" w14:textId="4988D913" w:rsidR="00521899" w:rsidRPr="006D409C" w:rsidRDefault="00521899" w:rsidP="00CD4502">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#110</w:t>
      </w:r>
      <w:r w:rsidRPr="006D409C">
        <w:rPr>
          <w:rFonts w:cs="Arial"/>
          <w:sz w:val="24"/>
          <w:szCs w:val="24"/>
          <w:lang w:eastAsia="zh-CN"/>
        </w:rPr>
        <w:tab/>
      </w:r>
      <w:r w:rsidR="009A634B" w:rsidRPr="009A634B">
        <w:rPr>
          <w:rFonts w:cs="Arial"/>
          <w:sz w:val="24"/>
          <w:szCs w:val="24"/>
          <w:lang w:eastAsia="zh-CN"/>
        </w:rPr>
        <w:t>R4-2401057</w:t>
      </w:r>
    </w:p>
    <w:p w14:paraId="2111E57D" w14:textId="77777777" w:rsidR="00521899" w:rsidRDefault="00521899" w:rsidP="00521899">
      <w:pPr>
        <w:pStyle w:val="Header"/>
        <w:tabs>
          <w:tab w:val="right" w:pos="9781"/>
          <w:tab w:val="right" w:pos="13323"/>
        </w:tabs>
        <w:spacing w:before="60" w:after="60"/>
        <w:outlineLvl w:val="0"/>
        <w:rPr>
          <w:rFonts w:cs="Arial"/>
          <w:sz w:val="24"/>
          <w:szCs w:val="24"/>
          <w:lang w:eastAsia="zh-CN"/>
        </w:rPr>
      </w:pPr>
      <w:r w:rsidRPr="006D409C">
        <w:rPr>
          <w:rFonts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1682F" w:rsidR="001E41F3" w:rsidRPr="00410371" w:rsidRDefault="009A634B" w:rsidP="00547111">
            <w:pPr>
              <w:pStyle w:val="CRCoverPage"/>
              <w:spacing w:after="0"/>
              <w:rPr>
                <w:noProof/>
              </w:rPr>
            </w:pPr>
            <w:r w:rsidRPr="009A634B">
              <w:rPr>
                <w:b/>
                <w:noProof/>
                <w:sz w:val="28"/>
              </w:rPr>
              <w:t>4072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BE1A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90B56" w:rsidR="001E41F3" w:rsidRPr="00410371" w:rsidRDefault="005004FD" w:rsidP="005004FD">
            <w:pPr>
              <w:pStyle w:val="CRCoverPage"/>
              <w:spacing w:after="0"/>
              <w:rPr>
                <w:noProof/>
                <w:sz w:val="28"/>
              </w:rPr>
            </w:pPr>
            <w:r w:rsidRPr="005004FD">
              <w:rPr>
                <w:b/>
                <w:noProof/>
                <w:sz w:val="28"/>
              </w:rPr>
              <w:t>1</w:t>
            </w:r>
            <w:r w:rsidR="00A543BE">
              <w:rPr>
                <w:b/>
                <w:noProof/>
                <w:sz w:val="28"/>
              </w:rPr>
              <w:t>8</w:t>
            </w:r>
            <w:r w:rsidRPr="005004FD">
              <w:rPr>
                <w:b/>
                <w:noProof/>
                <w:sz w:val="28"/>
              </w:rPr>
              <w:t>.</w:t>
            </w:r>
            <w:r w:rsidR="00521899">
              <w:rPr>
                <w:b/>
                <w:noProof/>
                <w:sz w:val="28"/>
              </w:rPr>
              <w:t>4</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1A120" w:rsidR="001E41F3" w:rsidRDefault="00B315DB">
            <w:pPr>
              <w:pStyle w:val="CRCoverPage"/>
              <w:spacing w:after="0"/>
              <w:ind w:left="100"/>
              <w:rPr>
                <w:noProof/>
              </w:rPr>
            </w:pPr>
            <w:r>
              <w:t>(</w:t>
            </w:r>
            <w:proofErr w:type="spellStart"/>
            <w:r w:rsidR="009B5A85" w:rsidRPr="009B5A85">
              <w:t>Netw_Energy_NR</w:t>
            </w:r>
            <w:proofErr w:type="spellEnd"/>
            <w:r w:rsidR="009B5A85" w:rsidRPr="009B5A85">
              <w:t>-Core</w:t>
            </w:r>
            <w:r>
              <w:t>)</w:t>
            </w:r>
            <w:r w:rsidR="009B5A85" w:rsidRPr="009B5A85">
              <w:t>CR to NES-based conditional handover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05588" w:rsidR="001E41F3" w:rsidRDefault="005004F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7CA6F8" w:rsidR="005004FD" w:rsidRDefault="009B5A85" w:rsidP="005004FD">
            <w:pPr>
              <w:pStyle w:val="CRCoverPage"/>
              <w:spacing w:after="0"/>
              <w:ind w:left="100"/>
              <w:rPr>
                <w:noProof/>
              </w:rPr>
            </w:pPr>
            <w:proofErr w:type="spellStart"/>
            <w:r w:rsidRPr="009B5A85">
              <w:t>Netw_Energy_NR</w:t>
            </w:r>
            <w:proofErr w:type="spellEnd"/>
            <w:r w:rsidRPr="009B5A85">
              <w:t>-Core</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647BC"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21899">
              <w:rPr>
                <w:noProof/>
              </w:rPr>
              <w:t>4</w:t>
            </w:r>
            <w:r>
              <w:rPr>
                <w:noProof/>
              </w:rPr>
              <w:t>-</w:t>
            </w:r>
            <w:r w:rsidR="00521899">
              <w:rPr>
                <w:noProof/>
              </w:rPr>
              <w:t>01</w:t>
            </w:r>
            <w:r>
              <w:rPr>
                <w:noProof/>
              </w:rPr>
              <w:t>-</w:t>
            </w:r>
            <w:r>
              <w:rPr>
                <w:noProof/>
              </w:rPr>
              <w:fldChar w:fldCharType="end"/>
            </w:r>
            <w:r w:rsidR="00DF77C3">
              <w:rPr>
                <w:noProof/>
              </w:rPr>
              <w:t>16</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419F9358" w:rsidR="005004FD" w:rsidRDefault="00521899" w:rsidP="005004FD">
            <w:pPr>
              <w:pStyle w:val="CRCoverPage"/>
              <w:spacing w:after="0"/>
              <w:ind w:left="100" w:right="-609"/>
              <w:rPr>
                <w:b/>
                <w:noProof/>
              </w:rPr>
            </w:pPr>
            <w:r>
              <w:t>F</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2CE5D" w:rsidR="005004FD" w:rsidRDefault="005004FD" w:rsidP="005004FD">
            <w:pPr>
              <w:pStyle w:val="CRCoverPage"/>
              <w:spacing w:after="0"/>
              <w:ind w:left="100"/>
              <w:rPr>
                <w:noProof/>
              </w:rPr>
            </w:pPr>
            <w:r>
              <w:t>Rel-1</w:t>
            </w:r>
            <w:r w:rsidR="00A543BE">
              <w:t>8</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A79379" w:rsidR="00DF77C3" w:rsidRDefault="009B5A85" w:rsidP="00521899">
            <w:pPr>
              <w:pStyle w:val="CRCoverPage"/>
              <w:spacing w:after="0"/>
              <w:rPr>
                <w:noProof/>
              </w:rPr>
            </w:pPr>
            <w:r>
              <w:t xml:space="preserve">The </w:t>
            </w:r>
            <w:r w:rsidRPr="009B5A85">
              <w:t>NES-based conditional handover requirement</w:t>
            </w:r>
            <w:r>
              <w:t xml:space="preserve"> still has editor notes for open issues.</w:t>
            </w: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F1437B" w:rsidR="00262B0C" w:rsidRDefault="009B5A85" w:rsidP="009B5A85">
            <w:pPr>
              <w:pStyle w:val="CRCoverPage"/>
              <w:spacing w:after="0"/>
              <w:jc w:val="both"/>
              <w:rPr>
                <w:noProof/>
              </w:rPr>
            </w:pPr>
            <w:r>
              <w:t xml:space="preserve">Complete the </w:t>
            </w:r>
            <w:r w:rsidRPr="009B5A85">
              <w:t>NES-based conditional handover requirement</w:t>
            </w:r>
            <w:r>
              <w:t>.</w:t>
            </w: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8D8A0" w:rsidR="00B8420A" w:rsidRDefault="009B5A85" w:rsidP="009B5A85">
            <w:pPr>
              <w:pStyle w:val="CRCoverPage"/>
              <w:spacing w:after="0"/>
              <w:ind w:left="10"/>
              <w:rPr>
                <w:noProof/>
              </w:rPr>
            </w:pPr>
            <w:r>
              <w:t xml:space="preserve">The </w:t>
            </w:r>
            <w:r w:rsidRPr="009B5A85">
              <w:t>NES-based conditional handover requirement</w:t>
            </w:r>
            <w:r>
              <w:t xml:space="preserve"> still has editor notes for open issues.</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8420A" w14:paraId="6A17D7AC" w14:textId="77777777" w:rsidTr="00547111">
        <w:tc>
          <w:tcPr>
            <w:tcW w:w="2694" w:type="dxa"/>
            <w:gridSpan w:val="2"/>
            <w:tcBorders>
              <w:top w:val="single" w:sz="4" w:space="0" w:color="auto"/>
              <w:left w:val="single" w:sz="4" w:space="0" w:color="auto"/>
            </w:tcBorders>
          </w:tcPr>
          <w:p w14:paraId="6DAD5B19" w14:textId="77777777" w:rsidR="00B8420A" w:rsidRDefault="00B8420A" w:rsidP="00B84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D092A" w:rsidR="00B8420A" w:rsidRDefault="00091568" w:rsidP="00B8420A">
            <w:pPr>
              <w:pStyle w:val="CRCoverPage"/>
              <w:spacing w:after="0"/>
              <w:ind w:left="100"/>
              <w:rPr>
                <w:rFonts w:hint="eastAsia"/>
                <w:noProof/>
                <w:lang w:eastAsia="zh-CN"/>
              </w:rPr>
            </w:pPr>
            <w:r>
              <w:rPr>
                <w:noProof/>
              </w:rPr>
              <w:t>6.1.4.2</w:t>
            </w:r>
            <w:r>
              <w:rPr>
                <w:rFonts w:hint="eastAsia"/>
                <w:noProof/>
                <w:lang w:eastAsia="zh-CN"/>
              </w:rPr>
              <w:t xml:space="preserve">; </w:t>
            </w:r>
            <w:r>
              <w:rPr>
                <w:noProof/>
                <w:lang w:eastAsia="zh-CN"/>
              </w:rPr>
              <w:t>6.1.4.4</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Default="00B8420A" w:rsidP="00B8420A">
            <w:pPr>
              <w:pStyle w:val="CRCoverPage"/>
              <w:spacing w:after="0"/>
              <w:ind w:left="99"/>
              <w:rPr>
                <w:noProof/>
              </w:rPr>
            </w:pPr>
            <w:r>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B8420A" w:rsidRDefault="00B8420A" w:rsidP="00B8420A">
            <w:pPr>
              <w:pStyle w:val="CRCoverPage"/>
              <w:spacing w:after="0"/>
              <w:ind w:left="99"/>
              <w:rPr>
                <w:noProof/>
              </w:rPr>
            </w:pPr>
            <w:r>
              <w:rPr>
                <w:noProof/>
              </w:rPr>
              <w:t>TS38.533</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20A" w:rsidRDefault="00B8420A" w:rsidP="00B842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C4921">
          <w:headerReference w:type="even" r:id="rId12"/>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2AFE718B" w14:textId="77777777" w:rsidR="009B5A85" w:rsidRPr="009C5807" w:rsidRDefault="009B5A85" w:rsidP="009B5A85">
      <w:pPr>
        <w:pStyle w:val="Heading4"/>
        <w:rPr>
          <w:lang w:val="en-US" w:eastAsia="zh-CN"/>
        </w:rPr>
      </w:pPr>
      <w:r w:rsidRPr="009C5807">
        <w:rPr>
          <w:lang w:val="en-US" w:eastAsia="zh-CN"/>
        </w:rPr>
        <w:t>6.1.4.2</w:t>
      </w:r>
      <w:r w:rsidRPr="009C5807">
        <w:rPr>
          <w:lang w:val="en-US" w:eastAsia="zh-CN"/>
        </w:rPr>
        <w:tab/>
        <w:t>NR FR1 – NR FR1 conditional handover</w:t>
      </w:r>
    </w:p>
    <w:p w14:paraId="7E56B50A" w14:textId="77777777" w:rsidR="009B5A85" w:rsidRPr="009C5807" w:rsidRDefault="009B5A85" w:rsidP="009B5A85">
      <w:r w:rsidRPr="009C5807">
        <w:t>The requirements in this clause are applicable to both intra-frequency and inter-frequency conditional handover from NR FR1 cell to NR FR1 cell.</w:t>
      </w:r>
    </w:p>
    <w:p w14:paraId="5F6C2EC7" w14:textId="77777777" w:rsidR="009B5A85" w:rsidRPr="009C5807" w:rsidRDefault="009B5A85" w:rsidP="009B5A85">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544B6295" w14:textId="77777777" w:rsidR="009B5A85" w:rsidRPr="009C5807" w:rsidRDefault="009B5A85" w:rsidP="009B5A85">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B11C33F" w14:textId="77777777" w:rsidR="009B5A85" w:rsidRPr="009C5807" w:rsidRDefault="009B5A85" w:rsidP="009B5A85">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237C2EEA" w14:textId="77777777" w:rsidR="009B5A85" w:rsidRPr="009C5807" w:rsidRDefault="009B5A85" w:rsidP="009B5A85">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6E20978E" w14:textId="77777777" w:rsidR="009B5A85" w:rsidRPr="009C5807" w:rsidRDefault="009B5A85" w:rsidP="009B5A85">
      <w:pPr>
        <w:rPr>
          <w:rFonts w:cs="v4.2.0"/>
        </w:rPr>
      </w:pPr>
      <w:r w:rsidRPr="009C5807">
        <w:rPr>
          <w:rFonts w:cs="v4.2.0"/>
        </w:rPr>
        <w:t>Where:</w:t>
      </w:r>
    </w:p>
    <w:p w14:paraId="7363068A" w14:textId="77777777" w:rsidR="009B5A85" w:rsidRPr="009C5807" w:rsidRDefault="009B5A85" w:rsidP="009B5A85">
      <w:pPr>
        <w:pStyle w:val="B1"/>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38FEC1D0" w14:textId="77777777" w:rsidR="009B5A85" w:rsidRPr="009C5807" w:rsidRDefault="009B5A85" w:rsidP="009B5A85">
      <w:pPr>
        <w:pStyle w:val="B1"/>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205E0EC6" w14:textId="77777777" w:rsidR="009B5A85" w:rsidRPr="009C5807" w:rsidRDefault="009B5A85" w:rsidP="009B5A85">
      <w:pPr>
        <w:pStyle w:val="B1"/>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53697CF9" w14:textId="77777777" w:rsidR="009B5A85" w:rsidRPr="009C5807" w:rsidRDefault="009B5A85" w:rsidP="009B5A85">
      <w:pPr>
        <w:pStyle w:val="B1"/>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10EC3B65" w14:textId="77777777" w:rsidR="009B5A85" w:rsidRDefault="009B5A85" w:rsidP="009B5A85">
      <w:pPr>
        <w:pStyle w:val="B1"/>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51AF4A7C" w14:textId="1A3E02EF" w:rsidR="009B5A85" w:rsidRDefault="009B5A85" w:rsidP="009B5A85">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w:t>
      </w:r>
      <w:del w:id="3" w:author="Jerry Cui [Apple]" w:date="2024-02-16T17:09:00Z">
        <w:r w:rsidDel="009B5A85">
          <w:rPr>
            <w:rFonts w:cs="v4.2.0"/>
          </w:rPr>
          <w:delText xml:space="preserve">X </w:delText>
        </w:r>
      </w:del>
      <w:ins w:id="4" w:author="Jerry Cui [Apple]" w:date="2024-02-16T17:09:00Z">
        <w:r>
          <w:rPr>
            <w:rFonts w:cs="v4.2.0"/>
          </w:rPr>
          <w:t xml:space="preserve">9 </w:t>
        </w:r>
      </w:ins>
      <w:r>
        <w:rPr>
          <w:rFonts w:cs="v4.2.0"/>
        </w:rPr>
        <w:t>command</w:t>
      </w:r>
      <w:ins w:id="5" w:author="Jerry Cui [Apple]" w:date="2024-02-16T17:12:00Z">
        <w:r>
          <w:rPr>
            <w:rFonts w:cs="v4.2.0"/>
          </w:rPr>
          <w:t xml:space="preserve">, and </w:t>
        </w:r>
        <w:proofErr w:type="spellStart"/>
        <w:r w:rsidRPr="009B5A85">
          <w:rPr>
            <w:rPrChange w:id="6" w:author="Jerry Cui [Apple]" w:date="2024-02-16T17:13:00Z">
              <w:rPr>
                <w:b/>
                <w:bCs/>
                <w:i/>
                <w:iCs/>
              </w:rPr>
            </w:rPrChange>
          </w:rPr>
          <w:t>T</w:t>
        </w:r>
        <w:r w:rsidRPr="009B5A85">
          <w:rPr>
            <w:vertAlign w:val="subscript"/>
            <w:rPrChange w:id="7" w:author="Jerry Cui [Apple]" w:date="2024-02-16T17:13:00Z">
              <w:rPr>
                <w:b/>
                <w:bCs/>
                <w:i/>
                <w:iCs/>
                <w:vertAlign w:val="subscript"/>
              </w:rPr>
            </w:rPrChange>
          </w:rPr>
          <w:t>Event_DU</w:t>
        </w:r>
        <w:proofErr w:type="spellEnd"/>
        <w:r w:rsidRPr="009B5A85">
          <w:rPr>
            <w:rPrChange w:id="8" w:author="Jerry Cui [Apple]" w:date="2024-02-16T17:13:00Z">
              <w:rPr>
                <w:b/>
                <w:bCs/>
                <w:i/>
                <w:iCs/>
              </w:rPr>
            </w:rPrChange>
          </w:rPr>
          <w:t xml:space="preserve"> shall be </w:t>
        </w:r>
      </w:ins>
      <w:ins w:id="9" w:author="Jerry Cui [Apple]" w:date="2024-02-16T17:13:00Z">
        <w:r>
          <w:t>replaced</w:t>
        </w:r>
      </w:ins>
      <w:ins w:id="10" w:author="Jerry Cui [Apple]" w:date="2024-02-16T17:12:00Z">
        <w:r w:rsidRPr="009B5A85">
          <w:rPr>
            <w:rPrChange w:id="11" w:author="Jerry Cui [Apple]" w:date="2024-02-16T17:13:00Z">
              <w:rPr>
                <w:b/>
                <w:bCs/>
                <w:i/>
                <w:iCs/>
              </w:rPr>
            </w:rPrChange>
          </w:rPr>
          <w:t xml:space="preserve"> </w:t>
        </w:r>
      </w:ins>
      <w:ins w:id="12" w:author="Jerry Cui [Apple]" w:date="2024-02-16T17:13:00Z">
        <w:r>
          <w:t>by</w:t>
        </w:r>
      </w:ins>
      <w:ins w:id="13" w:author="Jerry Cui [Apple]" w:date="2024-02-16T17:12:00Z">
        <w:r w:rsidRPr="009B5A85">
          <w:rPr>
            <w:rPrChange w:id="14" w:author="Jerry Cui [Apple]" w:date="2024-02-16T17:13:00Z">
              <w:rPr>
                <w:b/>
                <w:bCs/>
                <w:i/>
                <w:iCs/>
              </w:rPr>
            </w:rPrChange>
          </w:rPr>
          <w:t xml:space="preserve"> </w:t>
        </w:r>
        <w:proofErr w:type="spellStart"/>
        <w:r w:rsidRPr="009B5A85">
          <w:rPr>
            <w:rPrChange w:id="15" w:author="Jerry Cui [Apple]" w:date="2024-02-16T17:13:00Z">
              <w:rPr>
                <w:b/>
                <w:bCs/>
                <w:i/>
                <w:iCs/>
              </w:rPr>
            </w:rPrChange>
          </w:rPr>
          <w:t>T</w:t>
        </w:r>
        <w:r w:rsidRPr="009B5A85">
          <w:rPr>
            <w:vertAlign w:val="subscript"/>
            <w:rPrChange w:id="16" w:author="Jerry Cui [Apple]" w:date="2024-02-16T17:13:00Z">
              <w:rPr>
                <w:b/>
                <w:bCs/>
                <w:i/>
                <w:iCs/>
                <w:vertAlign w:val="subscript"/>
              </w:rPr>
            </w:rPrChange>
          </w:rPr>
          <w:t>Event_DU_NES</w:t>
        </w:r>
      </w:ins>
      <w:proofErr w:type="spellEnd"/>
      <w:ins w:id="17" w:author="Jerry Cui [Apple]" w:date="2024-02-16T17:14:00Z">
        <w:r>
          <w:t>.</w:t>
        </w:r>
        <w:r w:rsidRPr="009B5A85">
          <w:t xml:space="preserve"> </w:t>
        </w:r>
        <w:proofErr w:type="spellStart"/>
        <w:r w:rsidRPr="00856FDD">
          <w:t>T</w:t>
        </w:r>
        <w:r w:rsidRPr="00856FDD">
          <w:rPr>
            <w:vertAlign w:val="subscript"/>
          </w:rPr>
          <w:t>Event_DU_NES</w:t>
        </w:r>
        <w:proofErr w:type="spellEnd"/>
        <w:r w:rsidRPr="00856FDD">
          <w:t xml:space="preserve"> </w:t>
        </w:r>
      </w:ins>
      <w:ins w:id="18" w:author="Jerry Cui [Apple]" w:date="2024-02-16T17:13:00Z">
        <w:r>
          <w:t xml:space="preserve">is the </w:t>
        </w:r>
      </w:ins>
      <w:ins w:id="19" w:author="Jerry Cui [Apple]" w:date="2024-02-16T17:12:00Z">
        <w:r w:rsidRPr="009B5A85">
          <w:rPr>
            <w:rPrChange w:id="20" w:author="Jerry Cui [Apple]" w:date="2024-02-16T17:13:00Z">
              <w:rPr>
                <w:b/>
                <w:bCs/>
                <w:i/>
                <w:iCs/>
              </w:rPr>
            </w:rPrChange>
          </w:rPr>
          <w:t xml:space="preserve">delay uncertainty which is the time from when the UE successfully decodes a conditional handover command until a </w:t>
        </w:r>
      </w:ins>
      <w:ins w:id="21" w:author="Jerry Cui [Apple]" w:date="2024-02-16T17:18:00Z">
        <w:r w:rsidR="00BA651C">
          <w:rPr>
            <w:rFonts w:cs="v4.2.0"/>
          </w:rPr>
          <w:t>NES-based conditional handover</w:t>
        </w:r>
        <w:r w:rsidR="00BA651C" w:rsidRPr="00527A31">
          <w:rPr>
            <w:rFonts w:cs="v4.2.0" w:hint="eastAsia"/>
          </w:rPr>
          <w:t xml:space="preserve"> </w:t>
        </w:r>
      </w:ins>
      <w:ins w:id="22" w:author="Jerry Cui [Apple]" w:date="2024-02-16T17:12:00Z">
        <w:r w:rsidRPr="009B5A85">
          <w:rPr>
            <w:rPrChange w:id="23" w:author="Jerry Cui [Apple]" w:date="2024-02-16T17:13:00Z">
              <w:rPr>
                <w:b/>
                <w:bCs/>
                <w:i/>
                <w:iCs/>
              </w:rPr>
            </w:rPrChange>
          </w:rPr>
          <w:t>condition exists at the measurement reference point which will trigger the conditional handover in NES mode</w:t>
        </w:r>
      </w:ins>
      <w:ins w:id="24" w:author="Jerry Cui [Apple]" w:date="2024-02-16T17:19:00Z">
        <w:r w:rsidR="00144FE1">
          <w:t>.</w:t>
        </w:r>
      </w:ins>
      <w:del w:id="25" w:author="Jerry Cui [Apple]" w:date="2024-02-16T17:12:00Z">
        <w:r w:rsidRPr="009B5A85" w:rsidDel="009B5A85">
          <w:rPr>
            <w:rFonts w:cs="v4.2.0"/>
          </w:rPr>
          <w:delText>.</w:delText>
        </w:r>
        <w:r w:rsidRPr="009B5A85" w:rsidDel="009B5A85">
          <w:rPr>
            <w:rFonts w:cs="v4.2.0" w:hint="eastAsia"/>
          </w:rPr>
          <w:delText>,</w:delText>
        </w:r>
      </w:del>
      <w:r w:rsidRPr="009B5A85">
        <w:rPr>
          <w:rFonts w:cs="v4.2.0" w:hint="eastAsia"/>
        </w:rPr>
        <w:t xml:space="preserve"> </w:t>
      </w:r>
    </w:p>
    <w:p w14:paraId="4CC96B1C" w14:textId="389F89DC" w:rsidR="009B5A85" w:rsidRDefault="009B5A85" w:rsidP="009B5A85">
      <w:pPr>
        <w:rPr>
          <w:rFonts w:cs="v4.2.0"/>
        </w:rPr>
      </w:pP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w:t>
      </w:r>
      <w:del w:id="26" w:author="Jerry Cui [Apple]" w:date="2024-02-16T17:10:00Z">
        <w:r w:rsidDel="009B5A85">
          <w:rPr>
            <w:rFonts w:cs="v4.2.0"/>
          </w:rPr>
          <w:delText xml:space="preserve">X </w:delText>
        </w:r>
      </w:del>
      <w:ins w:id="27" w:author="Jerry Cui [Apple]" w:date="2024-02-16T17:10:00Z">
        <w:r>
          <w:rPr>
            <w:rFonts w:cs="v4.2.0"/>
          </w:rPr>
          <w:t xml:space="preserve">9 </w:t>
        </w:r>
      </w:ins>
      <w:r>
        <w:rPr>
          <w:rFonts w:cs="v4.2.0"/>
        </w:rPr>
        <w:t>command, no NES-based conditional handover</w:t>
      </w:r>
      <w:r w:rsidRPr="00527A31">
        <w:rPr>
          <w:rFonts w:cs="v4.2.0" w:hint="eastAsia"/>
        </w:rPr>
        <w:t xml:space="preserve"> requirement is applied</w:t>
      </w:r>
      <w:r>
        <w:rPr>
          <w:rFonts w:cs="v4.2.0"/>
        </w:rPr>
        <w:t>.</w:t>
      </w:r>
    </w:p>
    <w:p w14:paraId="661EF8DF" w14:textId="4D9EC1B1" w:rsidR="009B5A85" w:rsidRPr="000124B7" w:rsidRDefault="009B5A85" w:rsidP="009B5A85">
      <w:pPr>
        <w:rPr>
          <w:rFonts w:cs="v4.2.0"/>
          <w:lang w:eastAsia="zh-CN"/>
        </w:rPr>
      </w:pPr>
      <w:del w:id="28" w:author="Jerry Cui [Apple]" w:date="2024-02-16T17:10:00Z">
        <w:r w:rsidDel="009B5A85">
          <w:rPr>
            <w:rFonts w:cs="v4.2.0"/>
            <w:lang w:eastAsia="zh-CN"/>
          </w:rPr>
          <w:delText>FFS: The scenario w</w:delText>
        </w:r>
      </w:del>
      <w:ins w:id="29" w:author="Jerry Cui [Apple]" w:date="2024-02-16T17:10:00Z">
        <w:r>
          <w:rPr>
            <w:rFonts w:cs="v4.2.0"/>
            <w:lang w:eastAsia="zh-CN"/>
          </w:rPr>
          <w:t>W</w:t>
        </w:r>
      </w:ins>
      <w:r>
        <w:rPr>
          <w:rFonts w:cs="v4.2.0"/>
          <w:lang w:eastAsia="zh-CN"/>
        </w:rPr>
        <w:t xml:space="preserve">hen </w:t>
      </w:r>
      <w:r w:rsidRPr="009C5807">
        <w:rPr>
          <w:rFonts w:cs="v4.2.0"/>
        </w:rPr>
        <w:t xml:space="preserve">UE </w:t>
      </w:r>
      <w:ins w:id="30" w:author="Jerry Cui [Apple]" w:date="2024-02-16T17:11:00Z">
        <w:r>
          <w:rPr>
            <w:rFonts w:cs="v4.2.0"/>
          </w:rPr>
          <w:t xml:space="preserve">only </w:t>
        </w:r>
      </w:ins>
      <w:r w:rsidRPr="009C5807">
        <w:rPr>
          <w:rFonts w:cs="v4.2.0"/>
        </w:rPr>
        <w:t>receives a</w:t>
      </w:r>
      <w:r>
        <w:rPr>
          <w:rFonts w:cs="v4.2.0"/>
        </w:rPr>
        <w:t xml:space="preserve"> NES indication in DCI 2-</w:t>
      </w:r>
      <w:del w:id="31" w:author="Jerry Cui [Apple]" w:date="2024-02-16T17:09:00Z">
        <w:r w:rsidDel="009B5A85">
          <w:rPr>
            <w:rFonts w:cs="v4.2.0"/>
          </w:rPr>
          <w:delText xml:space="preserve">X </w:delText>
        </w:r>
      </w:del>
      <w:ins w:id="32" w:author="Jerry Cui [Apple]" w:date="2024-02-16T17:09:00Z">
        <w:r>
          <w:rPr>
            <w:rFonts w:cs="v4.2.0"/>
          </w:rPr>
          <w:t xml:space="preserve">9 </w:t>
        </w:r>
      </w:ins>
      <w:r>
        <w:rPr>
          <w:rFonts w:cs="v4.2.0"/>
        </w:rPr>
        <w:t xml:space="preserve">command before </w:t>
      </w:r>
      <w:r w:rsidRPr="009C5807">
        <w:rPr>
          <w:rFonts w:cs="v4.2.0"/>
        </w:rPr>
        <w:t>receiv</w:t>
      </w:r>
      <w:r>
        <w:rPr>
          <w:rFonts w:cs="v4.2.0"/>
        </w:rPr>
        <w:t>ing</w:t>
      </w:r>
      <w:r w:rsidRPr="009C5807">
        <w:rPr>
          <w:rFonts w:cs="v4.2.0"/>
        </w:rPr>
        <w:t xml:space="preserve"> a RRC message implying conditional handover</w:t>
      </w:r>
      <w:ins w:id="33" w:author="Jerry Cui [Apple]" w:date="2024-02-16T17:10:00Z">
        <w:r>
          <w:rPr>
            <w:rFonts w:cs="v4.2.0"/>
          </w:rPr>
          <w:t>, no NES-based conditional handover</w:t>
        </w:r>
        <w:r w:rsidRPr="00527A31">
          <w:rPr>
            <w:rFonts w:cs="v4.2.0" w:hint="eastAsia"/>
          </w:rPr>
          <w:t xml:space="preserve"> requirement is applied</w:t>
        </w:r>
      </w:ins>
      <w:r>
        <w:rPr>
          <w:rFonts w:cs="v4.2.0"/>
        </w:rPr>
        <w:t>.</w:t>
      </w:r>
    </w:p>
    <w:p w14:paraId="4D3E6BD6" w14:textId="62E1D436" w:rsidR="009B5A85" w:rsidRDefault="009B5A85" w:rsidP="009B5A85">
      <w:pPr>
        <w:rPr>
          <w:rFonts w:cs="v4.2.0"/>
        </w:rPr>
      </w:pPr>
      <w:r>
        <w:rPr>
          <w:rFonts w:cs="v4.2.0"/>
        </w:rPr>
        <w:t xml:space="preserve">For NES-based conditional handover, </w:t>
      </w:r>
      <w:r w:rsidRPr="007A35EE">
        <w:rPr>
          <w:rFonts w:cs="v4.2.0"/>
          <w:lang w:eastAsia="zh-CN"/>
        </w:rPr>
        <w:t xml:space="preserve">UE </w:t>
      </w:r>
      <w:r>
        <w:rPr>
          <w:rFonts w:cs="v4.2.0"/>
          <w:lang w:eastAsia="zh-CN"/>
        </w:rPr>
        <w:t>shall</w:t>
      </w:r>
      <w:r w:rsidRPr="007A35EE">
        <w:rPr>
          <w:rFonts w:cs="v4.2.0"/>
          <w:lang w:eastAsia="zh-CN"/>
        </w:rPr>
        <w:t xml:space="preserve"> start RRM measurement before </w:t>
      </w:r>
      <w:r>
        <w:rPr>
          <w:rFonts w:cs="v4.2.0"/>
          <w:lang w:eastAsia="zh-CN"/>
        </w:rPr>
        <w:t xml:space="preserve">receiving </w:t>
      </w:r>
      <w:r w:rsidRPr="007A35EE">
        <w:rPr>
          <w:rFonts w:cs="v4.2.0"/>
          <w:lang w:eastAsia="zh-CN"/>
        </w:rPr>
        <w:t xml:space="preserve">the </w:t>
      </w:r>
      <w:r>
        <w:rPr>
          <w:rFonts w:cs="v4.2.0"/>
          <w:lang w:eastAsia="zh-CN"/>
        </w:rPr>
        <w:t xml:space="preserve">NES indication in </w:t>
      </w:r>
      <w:r w:rsidRPr="00E9456C">
        <w:rPr>
          <w:lang w:val="en-US"/>
        </w:rPr>
        <w:t>DCI 2-</w:t>
      </w:r>
      <w:del w:id="34" w:author="Jerry Cui [Apple]" w:date="2024-02-16T17:09:00Z">
        <w:r w:rsidRPr="00E9456C" w:rsidDel="009B5A85">
          <w:rPr>
            <w:lang w:val="en-US"/>
          </w:rPr>
          <w:delText xml:space="preserve">X </w:delText>
        </w:r>
      </w:del>
      <w:ins w:id="35" w:author="Jerry Cui [Apple]" w:date="2024-02-16T17:09:00Z">
        <w:r>
          <w:rPr>
            <w:lang w:val="en-US"/>
          </w:rPr>
          <w:t>9</w:t>
        </w:r>
        <w:r w:rsidRPr="00E9456C">
          <w:rPr>
            <w:lang w:val="en-US"/>
          </w:rPr>
          <w:t xml:space="preserve"> </w:t>
        </w:r>
      </w:ins>
      <w:r w:rsidRPr="00E9456C">
        <w:rPr>
          <w:lang w:val="en-US"/>
        </w:rPr>
        <w:t>command</w:t>
      </w:r>
      <w:r>
        <w:rPr>
          <w:rFonts w:cs="v4.2.0"/>
          <w:lang w:eastAsia="zh-CN"/>
        </w:rPr>
        <w:t>. 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6EBBCF00" w14:textId="7F7B1880" w:rsidR="009B5A85" w:rsidRPr="009C5807" w:rsidDel="009B5A85" w:rsidRDefault="009B5A85" w:rsidP="009B5A85">
      <w:pPr>
        <w:pStyle w:val="NO"/>
        <w:rPr>
          <w:del w:id="36" w:author="Jerry Cui [Apple]" w:date="2024-02-16T17:11:00Z"/>
        </w:rPr>
      </w:pPr>
      <w:del w:id="37" w:author="Jerry Cui [Apple]" w:date="2024-02-16T17:11:00Z">
        <w:r w:rsidRPr="00CF62A1" w:rsidDel="009B5A85">
          <w:rPr>
            <w:lang w:val="en-US"/>
          </w:rPr>
          <w:delText>Editor Notes:</w:delText>
        </w:r>
        <w:r w:rsidDel="009B5A85">
          <w:rPr>
            <w:lang w:val="en-US"/>
          </w:rPr>
          <w:delText xml:space="preserve"> FFS on the starting point of delay requirements on NES-based conditional handover</w:delText>
        </w:r>
      </w:del>
    </w:p>
    <w:p w14:paraId="3601202C" w14:textId="77777777" w:rsidR="009B5A85" w:rsidRPr="009C5807" w:rsidRDefault="009B5A85" w:rsidP="009B5A85">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643C047C" w14:textId="77777777" w:rsidR="009B5A85" w:rsidRPr="009C5807" w:rsidRDefault="009B5A85" w:rsidP="009B5A85">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6D84F457" w14:textId="77777777" w:rsidR="009B5A85" w:rsidRPr="009C5807" w:rsidRDefault="009B5A85" w:rsidP="009B5A85">
      <w:r w:rsidRPr="009C5807">
        <w:t xml:space="preserve">For </w:t>
      </w:r>
      <w:r>
        <w:t xml:space="preserve">conditional </w:t>
      </w:r>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209EB202" w14:textId="77777777" w:rsidR="009B5A85" w:rsidRDefault="009B5A85" w:rsidP="009B5A85">
      <w:r w:rsidRPr="009C5807">
        <w:t xml:space="preserve">For </w:t>
      </w:r>
      <w:r>
        <w:t xml:space="preserve">conditional </w:t>
      </w:r>
      <w:r w:rsidRPr="009C5807">
        <w:t xml:space="preserve">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r>
        <w:t xml:space="preserve"> or clause 9.3.9</w:t>
      </w:r>
      <w:r w:rsidRPr="009C5807">
        <w:t>.</w:t>
      </w:r>
    </w:p>
    <w:p w14:paraId="031FA8B5" w14:textId="77777777" w:rsidR="009B5A85" w:rsidRPr="00F340F6" w:rsidRDefault="009B5A85" w:rsidP="009B5A85">
      <w:pPr>
        <w:rPr>
          <w:lang w:val="en-US"/>
        </w:rPr>
      </w:pPr>
      <w:r w:rsidRPr="00F340F6">
        <w:rPr>
          <w:lang w:val="en-US"/>
        </w:rPr>
        <w:t xml:space="preserve">For </w:t>
      </w:r>
      <w:r>
        <w:rPr>
          <w:lang w:val="en-US"/>
        </w:rPr>
        <w:t>NES-based</w:t>
      </w:r>
      <w:r w:rsidRPr="00F340F6">
        <w:rPr>
          <w:lang w:val="en-US"/>
        </w:rPr>
        <w:t xml:space="preserve"> conditional intra-frequency handover:</w:t>
      </w:r>
    </w:p>
    <w:p w14:paraId="7097E125" w14:textId="1257D323" w:rsidR="009B5A85" w:rsidRPr="00080629" w:rsidRDefault="009B5A85" w:rsidP="009B5A85">
      <w:pPr>
        <w:pStyle w:val="B1"/>
        <w:rPr>
          <w:lang w:val="en-US"/>
        </w:rPr>
      </w:pPr>
      <w:r w:rsidRPr="008E46B4">
        <w:rPr>
          <w:lang w:val="en-US"/>
        </w:rPr>
        <w:t>-</w:t>
      </w:r>
      <w:r w:rsidRPr="008E46B4">
        <w:rPr>
          <w:lang w:val="en-US"/>
        </w:rPr>
        <w:tab/>
      </w:r>
      <w:r w:rsidRPr="00E9456C">
        <w:rPr>
          <w:lang w:val="en-US"/>
        </w:rPr>
        <w:t>If UE successfully decodes DCI 2-</w:t>
      </w:r>
      <w:del w:id="38" w:author="Jerry Cui [Apple]" w:date="2024-02-16T17:14:00Z">
        <w:r w:rsidRPr="00E9456C" w:rsidDel="009B5A85">
          <w:rPr>
            <w:lang w:val="en-US"/>
          </w:rPr>
          <w:delText xml:space="preserve">X </w:delText>
        </w:r>
      </w:del>
      <w:ins w:id="39" w:author="Jerry Cui [Apple]" w:date="2024-02-16T17:14:00Z">
        <w:r>
          <w:rPr>
            <w:lang w:val="en-US"/>
          </w:rPr>
          <w:t>9</w:t>
        </w:r>
        <w:r w:rsidRPr="00E9456C">
          <w:rPr>
            <w:lang w:val="en-US"/>
          </w:rPr>
          <w:t xml:space="preserve"> </w:t>
        </w:r>
      </w:ins>
      <w:r w:rsidRPr="00E9456C">
        <w:rPr>
          <w:lang w:val="en-US"/>
        </w:rPr>
        <w:t>command occurs earlier</w:t>
      </w:r>
      <w:r w:rsidRPr="008E46B4">
        <w:rPr>
          <w:lang w:val="en-US"/>
        </w:rPr>
        <w:t xml:space="preserve"> than </w:t>
      </w:r>
      <w:proofErr w:type="spellStart"/>
      <w:r w:rsidRPr="008E46B4">
        <w:rPr>
          <w:lang w:val="en-US"/>
        </w:rPr>
        <w:t>T</w:t>
      </w:r>
      <w:r w:rsidRPr="008E46B4">
        <w:rPr>
          <w:vertAlign w:val="subscript"/>
          <w:lang w:val="en-US"/>
        </w:rPr>
        <w:t>Event_DU</w:t>
      </w:r>
      <w:ins w:id="40" w:author="Jerry Cui [Apple]" w:date="2024-02-16T17:15:00Z">
        <w:r>
          <w:rPr>
            <w:vertAlign w:val="subscript"/>
            <w:lang w:val="en-US"/>
          </w:rPr>
          <w:t>_NES</w:t>
        </w:r>
      </w:ins>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ins w:id="41" w:author="Jerry Cui [Apple]" w:date="2024-02-16T17:15:00Z">
        <w:r>
          <w:rPr>
            <w:vertAlign w:val="subscript"/>
            <w:lang w:val="en-US"/>
          </w:rPr>
          <w:t>_NES</w:t>
        </w:r>
      </w:ins>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p>
    <w:p w14:paraId="0DA54DE5" w14:textId="37B71E3D" w:rsidR="009B5A85" w:rsidRPr="00313043" w:rsidRDefault="009B5A85" w:rsidP="009B5A85">
      <w:pPr>
        <w:pStyle w:val="B1"/>
        <w:rPr>
          <w:lang w:val="en-US"/>
        </w:rPr>
      </w:pPr>
      <w:r w:rsidRPr="008E46B4">
        <w:rPr>
          <w:lang w:val="en-US"/>
        </w:rPr>
        <w:t>-</w:t>
      </w:r>
      <w:r w:rsidRPr="008E46B4">
        <w:rPr>
          <w:lang w:val="en-US"/>
        </w:rPr>
        <w:tab/>
      </w:r>
      <w:r w:rsidRPr="00E9456C">
        <w:rPr>
          <w:lang w:val="en-US"/>
        </w:rPr>
        <w:t>If UE successfully decodes DCI 2-</w:t>
      </w:r>
      <w:del w:id="42" w:author="Jerry Cui [Apple]" w:date="2024-02-16T17:14:00Z">
        <w:r w:rsidRPr="00E9456C" w:rsidDel="009B5A85">
          <w:rPr>
            <w:lang w:val="en-US"/>
          </w:rPr>
          <w:delText xml:space="preserve">X </w:delText>
        </w:r>
      </w:del>
      <w:ins w:id="43" w:author="Jerry Cui [Apple]" w:date="2024-02-16T17:14:00Z">
        <w:r>
          <w:rPr>
            <w:lang w:val="en-US"/>
          </w:rPr>
          <w:t>9</w:t>
        </w:r>
        <w:r w:rsidRPr="00E9456C">
          <w:rPr>
            <w:lang w:val="en-US"/>
          </w:rPr>
          <w:t xml:space="preserve"> </w:t>
        </w:r>
      </w:ins>
      <w:r w:rsidRPr="00E9456C">
        <w:rPr>
          <w:lang w:val="en-US"/>
        </w:rPr>
        <w:t>command occurs later than</w:t>
      </w:r>
      <w:r w:rsidRPr="008E46B4">
        <w:rPr>
          <w:lang w:val="en-US"/>
        </w:rPr>
        <w:t xml:space="preserve"> </w:t>
      </w:r>
      <w:proofErr w:type="spellStart"/>
      <w:r w:rsidRPr="008E46B4">
        <w:rPr>
          <w:lang w:val="en-US"/>
        </w:rPr>
        <w:t>T</w:t>
      </w:r>
      <w:r w:rsidRPr="008E46B4">
        <w:rPr>
          <w:vertAlign w:val="subscript"/>
          <w:lang w:val="en-US"/>
        </w:rPr>
        <w:t>Event_DU</w:t>
      </w:r>
      <w:ins w:id="44" w:author="Jerry Cui [Apple]" w:date="2024-02-16T17:15:00Z">
        <w:r>
          <w:rPr>
            <w:vertAlign w:val="subscript"/>
            <w:lang w:val="en-US"/>
          </w:rPr>
          <w:t>_NES</w:t>
        </w:r>
      </w:ins>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ins w:id="45" w:author="Jerry Cui [Apple]" w:date="2024-02-16T17:15:00Z">
        <w:r>
          <w:rPr>
            <w:vertAlign w:val="subscript"/>
            <w:lang w:val="en-US"/>
          </w:rPr>
          <w:t>_NES</w:t>
        </w:r>
      </w:ins>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ins w:id="46" w:author="Jerry Cui [Apple]" w:date="2024-02-16T17:15:00Z">
        <w:r w:rsidR="00BA651C">
          <w:rPr>
            <w:vertAlign w:val="subscript"/>
            <w:lang w:val="en-US"/>
          </w:rPr>
          <w:t>_NES</w:t>
        </w:r>
      </w:ins>
      <w:proofErr w:type="spellEnd"/>
      <w:r w:rsidRPr="00080629">
        <w:rPr>
          <w:lang w:val="en-US"/>
        </w:rPr>
        <w:t xml:space="preserve"> until UE successfully decodes </w:t>
      </w:r>
      <w:r w:rsidRPr="008E46B4">
        <w:rPr>
          <w:lang w:val="en-US"/>
        </w:rPr>
        <w:t>DCI 2-</w:t>
      </w:r>
      <w:del w:id="47" w:author="Jerry Cui [Apple]" w:date="2024-02-16T17:15:00Z">
        <w:r w:rsidRPr="008E46B4" w:rsidDel="00BA651C">
          <w:rPr>
            <w:lang w:val="en-US"/>
          </w:rPr>
          <w:delText xml:space="preserve">X </w:delText>
        </w:r>
      </w:del>
      <w:ins w:id="48" w:author="Jerry Cui [Apple]" w:date="2024-02-16T17:15:00Z">
        <w:r w:rsidR="00BA651C">
          <w:rPr>
            <w:lang w:val="en-US"/>
          </w:rPr>
          <w:t>9</w:t>
        </w:r>
        <w:r w:rsidR="00BA651C" w:rsidRPr="008E46B4">
          <w:rPr>
            <w:lang w:val="en-US"/>
          </w:rPr>
          <w:t xml:space="preserve"> </w:t>
        </w:r>
      </w:ins>
      <w:r w:rsidRPr="008E46B4">
        <w:rPr>
          <w:lang w:val="en-US"/>
        </w:rPr>
        <w:t>command.</w:t>
      </w:r>
    </w:p>
    <w:p w14:paraId="19AA0191" w14:textId="77777777" w:rsidR="009B5A85" w:rsidRPr="00080629" w:rsidRDefault="009B5A85" w:rsidP="009B5A85">
      <w:pPr>
        <w:rPr>
          <w:lang w:val="en-US"/>
        </w:rPr>
      </w:pPr>
      <w:r w:rsidRPr="00080629">
        <w:rPr>
          <w:lang w:val="en-US"/>
        </w:rPr>
        <w:lastRenderedPageBreak/>
        <w:t>For NES-based conditional inter-frequency handover:</w:t>
      </w:r>
    </w:p>
    <w:p w14:paraId="2A0AD412" w14:textId="28E877E4" w:rsidR="009B5A85" w:rsidRPr="00080629" w:rsidRDefault="009B5A85" w:rsidP="009B5A85">
      <w:pPr>
        <w:pStyle w:val="B1"/>
        <w:rPr>
          <w:lang w:val="en-US"/>
        </w:rPr>
      </w:pPr>
      <w:r w:rsidRPr="00080629">
        <w:rPr>
          <w:lang w:val="en-US"/>
        </w:rPr>
        <w:t>-</w:t>
      </w:r>
      <w:r w:rsidRPr="00080629">
        <w:rPr>
          <w:lang w:val="en-US"/>
        </w:rPr>
        <w:tab/>
        <w:t>If UE successfully decodes DCI 2-</w:t>
      </w:r>
      <w:del w:id="49" w:author="Jerry Cui [Apple]" w:date="2024-02-16T17:17:00Z">
        <w:r w:rsidRPr="00080629" w:rsidDel="00BA651C">
          <w:rPr>
            <w:lang w:val="en-US"/>
          </w:rPr>
          <w:delText xml:space="preserve">X </w:delText>
        </w:r>
      </w:del>
      <w:ins w:id="50" w:author="Jerry Cui [Apple]" w:date="2024-02-16T17:17:00Z">
        <w:r w:rsidR="00BA651C">
          <w:rPr>
            <w:lang w:val="en-US"/>
          </w:rPr>
          <w:t>9</w:t>
        </w:r>
        <w:r w:rsidR="00BA651C" w:rsidRPr="00080629">
          <w:rPr>
            <w:lang w:val="en-US"/>
          </w:rPr>
          <w:t xml:space="preserve"> </w:t>
        </w:r>
      </w:ins>
      <w:r w:rsidRPr="00080629">
        <w:rPr>
          <w:lang w:val="en-US"/>
        </w:rPr>
        <w:t xml:space="preserve">command occurs earlier than </w:t>
      </w:r>
      <w:proofErr w:type="spellStart"/>
      <w:r w:rsidRPr="00080629">
        <w:rPr>
          <w:lang w:val="en-US"/>
        </w:rPr>
        <w:t>T</w:t>
      </w:r>
      <w:r w:rsidRPr="00080629">
        <w:rPr>
          <w:vertAlign w:val="subscript"/>
          <w:lang w:val="en-US"/>
        </w:rPr>
        <w:t>Event_DU</w:t>
      </w:r>
      <w:ins w:id="51" w:author="Jerry Cui [Apple]" w:date="2024-02-16T17:17:00Z">
        <w:r w:rsidR="00BA651C">
          <w:rPr>
            <w:vertAlign w:val="subscript"/>
            <w:lang w:val="en-US"/>
          </w:rPr>
          <w:t>_NES</w:t>
        </w:r>
      </w:ins>
      <w:proofErr w:type="spellEnd"/>
      <w:del w:id="52" w:author="Jerry Cui [Apple]" w:date="2024-02-16T17:17:00Z">
        <w:r w:rsidRPr="00080629" w:rsidDel="00BA651C">
          <w:rPr>
            <w:lang w:val="en-US"/>
          </w:rPr>
          <w:delText xml:space="preserve"> </w:delText>
        </w:r>
      </w:del>
      <w:r w:rsidRPr="00080629">
        <w:rPr>
          <w:lang w:val="en-US"/>
        </w:rPr>
        <w:t xml:space="preserve">+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ins w:id="53" w:author="Jerry Cui [Apple]" w:date="2024-02-16T17:17:00Z">
        <w:r w:rsidR="00BA651C">
          <w:rPr>
            <w:vertAlign w:val="subscript"/>
            <w:lang w:val="en-US"/>
          </w:rPr>
          <w:t>_NES</w:t>
        </w:r>
      </w:ins>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p>
    <w:p w14:paraId="7C767972" w14:textId="1C4D1F6C" w:rsidR="009B5A85" w:rsidRPr="00080629" w:rsidRDefault="009B5A85" w:rsidP="009B5A85">
      <w:pPr>
        <w:pStyle w:val="B1"/>
        <w:rPr>
          <w:lang w:val="en-US"/>
        </w:rPr>
      </w:pPr>
      <w:r w:rsidRPr="00080629">
        <w:rPr>
          <w:lang w:val="en-US"/>
        </w:rPr>
        <w:t>-</w:t>
      </w:r>
      <w:r w:rsidRPr="00080629">
        <w:rPr>
          <w:lang w:val="en-US"/>
        </w:rPr>
        <w:tab/>
        <w:t>If UE successfully decodes DCI 2-</w:t>
      </w:r>
      <w:del w:id="54" w:author="Jerry Cui [Apple]" w:date="2024-02-16T17:17:00Z">
        <w:r w:rsidRPr="00080629" w:rsidDel="00BA651C">
          <w:rPr>
            <w:lang w:val="en-US"/>
          </w:rPr>
          <w:delText xml:space="preserve">X </w:delText>
        </w:r>
      </w:del>
      <w:ins w:id="55" w:author="Jerry Cui [Apple]" w:date="2024-02-16T17:17:00Z">
        <w:r w:rsidR="00BA651C">
          <w:rPr>
            <w:lang w:val="en-US"/>
          </w:rPr>
          <w:t>9</w:t>
        </w:r>
        <w:r w:rsidR="00BA651C" w:rsidRPr="00080629">
          <w:rPr>
            <w:lang w:val="en-US"/>
          </w:rPr>
          <w:t xml:space="preserve"> </w:t>
        </w:r>
      </w:ins>
      <w:r w:rsidRPr="00080629">
        <w:rPr>
          <w:lang w:val="en-US"/>
        </w:rPr>
        <w:t xml:space="preserve">command occurs later than </w:t>
      </w:r>
      <w:proofErr w:type="spellStart"/>
      <w:r w:rsidRPr="00080629">
        <w:rPr>
          <w:lang w:val="en-US"/>
        </w:rPr>
        <w:t>T</w:t>
      </w:r>
      <w:r w:rsidRPr="00080629">
        <w:rPr>
          <w:vertAlign w:val="subscript"/>
          <w:lang w:val="en-US"/>
        </w:rPr>
        <w:t>Event_DU</w:t>
      </w:r>
      <w:ins w:id="56" w:author="Jerry Cui [Apple]" w:date="2024-02-16T17:17:00Z">
        <w:r w:rsidR="00BA651C">
          <w:rPr>
            <w:vertAlign w:val="subscript"/>
            <w:lang w:val="en-US"/>
          </w:rPr>
          <w:t>_NES</w:t>
        </w:r>
      </w:ins>
      <w:proofErr w:type="spellEnd"/>
      <w:del w:id="57" w:author="Jerry Cui [Apple]" w:date="2024-02-16T17:17:00Z">
        <w:r w:rsidRPr="00080629" w:rsidDel="00BA651C">
          <w:rPr>
            <w:lang w:val="en-US"/>
          </w:rPr>
          <w:delText xml:space="preserve"> </w:delText>
        </w:r>
      </w:del>
      <w:r w:rsidRPr="00080629">
        <w:rPr>
          <w:lang w:val="en-US"/>
        </w:rPr>
        <w:t xml:space="preserve">+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ins w:id="58" w:author="Jerry Cui [Apple]" w:date="2024-02-16T17:17:00Z">
        <w:r w:rsidR="00BA651C">
          <w:rPr>
            <w:vertAlign w:val="subscript"/>
            <w:lang w:val="en-US"/>
          </w:rPr>
          <w:t>_NES</w:t>
        </w:r>
      </w:ins>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ins w:id="59" w:author="Jerry Cui [Apple]" w:date="2024-02-16T17:17:00Z">
        <w:r w:rsidR="00BA651C">
          <w:rPr>
            <w:vertAlign w:val="subscript"/>
            <w:lang w:val="en-US"/>
          </w:rPr>
          <w:t>_NES</w:t>
        </w:r>
      </w:ins>
      <w:proofErr w:type="spellEnd"/>
      <w:r w:rsidRPr="00080629">
        <w:rPr>
          <w:lang w:val="en-US"/>
        </w:rPr>
        <w:t xml:space="preserve"> until UE successfully decodes DCI 2-</w:t>
      </w:r>
      <w:del w:id="60" w:author="Jerry Cui [Apple]" w:date="2024-02-16T17:17:00Z">
        <w:r w:rsidRPr="00080629" w:rsidDel="00BA651C">
          <w:rPr>
            <w:lang w:val="en-US"/>
          </w:rPr>
          <w:delText xml:space="preserve">X </w:delText>
        </w:r>
      </w:del>
      <w:ins w:id="61" w:author="Jerry Cui [Apple]" w:date="2024-02-16T17:17:00Z">
        <w:r w:rsidR="00BA651C">
          <w:rPr>
            <w:lang w:val="en-US"/>
          </w:rPr>
          <w:t>9</w:t>
        </w:r>
        <w:r w:rsidR="00BA651C" w:rsidRPr="00080629">
          <w:rPr>
            <w:lang w:val="en-US"/>
          </w:rPr>
          <w:t xml:space="preserve"> </w:t>
        </w:r>
      </w:ins>
      <w:r w:rsidRPr="00080629">
        <w:rPr>
          <w:lang w:val="en-US"/>
        </w:rPr>
        <w:t>command.</w:t>
      </w:r>
    </w:p>
    <w:p w14:paraId="681E127B" w14:textId="7E576A22" w:rsidR="009B5A85" w:rsidDel="00BA651C" w:rsidRDefault="009B5A85" w:rsidP="009B5A85">
      <w:pPr>
        <w:pStyle w:val="NO"/>
        <w:rPr>
          <w:del w:id="62" w:author="Jerry Cui [Apple]" w:date="2024-02-16T17:18:00Z"/>
          <w:lang w:val="en-US"/>
        </w:rPr>
      </w:pPr>
      <w:del w:id="63" w:author="Jerry Cui [Apple]" w:date="2024-02-16T17:18:00Z">
        <w:r w:rsidRPr="00CF62A1" w:rsidDel="00BA651C">
          <w:rPr>
            <w:lang w:val="en-US"/>
          </w:rPr>
          <w:delText>Editor Notes: The measurement time delay for NES-based conditional handover is FFS.</w:delText>
        </w:r>
      </w:del>
    </w:p>
    <w:p w14:paraId="64B7F37D" w14:textId="23BC23FD" w:rsidR="009B5A85" w:rsidRPr="00CC2ED5" w:rsidDel="00BA651C" w:rsidRDefault="009B5A85" w:rsidP="009B5A85">
      <w:pPr>
        <w:pStyle w:val="NO"/>
        <w:rPr>
          <w:del w:id="64" w:author="Jerry Cui [Apple]" w:date="2024-02-16T17:18:00Z"/>
          <w:lang w:val="en-US"/>
        </w:rPr>
      </w:pPr>
      <w:del w:id="65" w:author="Jerry Cui [Apple]" w:date="2024-02-16T17:18:00Z">
        <w:r w:rsidRPr="00CF62A1" w:rsidDel="00BA651C">
          <w:rPr>
            <w:lang w:val="en-US"/>
          </w:rPr>
          <w:delText>Editor Notes:</w:delText>
        </w:r>
        <w:r w:rsidRPr="00757BF3" w:rsidDel="00BA651C">
          <w:rPr>
            <w:lang w:val="en-US"/>
          </w:rPr>
          <w:delText xml:space="preserve"> </w:delText>
        </w:r>
        <w:r w:rsidRPr="00BD7218" w:rsidDel="00BA651C">
          <w:rPr>
            <w:lang w:val="en-US"/>
          </w:rPr>
          <w:delText>T</w:delText>
        </w:r>
        <w:r w:rsidRPr="00BD7218" w:rsidDel="00BA651C">
          <w:rPr>
            <w:vertAlign w:val="subscript"/>
            <w:lang w:val="en-US"/>
          </w:rPr>
          <w:delText>Event_DU</w:delText>
        </w:r>
        <w:r w:rsidRPr="00CF62A1" w:rsidDel="00BA651C">
          <w:rPr>
            <w:lang w:val="en-US"/>
          </w:rPr>
          <w:delText xml:space="preserve"> for NES-based conditional handover is FFS.</w:delText>
        </w:r>
      </w:del>
    </w:p>
    <w:p w14:paraId="0004F774" w14:textId="77777777" w:rsidR="009B5A85" w:rsidRPr="009C5807" w:rsidRDefault="009B5A85" w:rsidP="009B5A85">
      <w:pPr>
        <w:rPr>
          <w:rFonts w:cs="v4.2.0"/>
        </w:rPr>
      </w:pPr>
      <w:r w:rsidRPr="009C5807">
        <w:t>When TTT or L3 filtering is used an additional delay can be expected.</w:t>
      </w:r>
    </w:p>
    <w:p w14:paraId="5995C5FA" w14:textId="77777777" w:rsidR="009B5A85" w:rsidRDefault="009B5A85" w:rsidP="009B5A85">
      <w:r w:rsidRPr="009C5807">
        <w:t xml:space="preserve">A cell is detectable only if at least one SSB measured from the cell being configured remains detectable during the </w:t>
      </w:r>
      <w:proofErr w:type="gramStart"/>
      <w:r w:rsidRPr="009C5807">
        <w:t>time period</w:t>
      </w:r>
      <w:proofErr w:type="gramEnd"/>
      <w:r w:rsidRPr="009C5807">
        <w:t xml:space="preserve">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61D8E16F" w14:textId="77777777" w:rsidR="009B5A85" w:rsidRPr="009C5807" w:rsidRDefault="009B5A85" w:rsidP="009B5A85">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84D5051" w14:textId="77777777" w:rsidR="009B5A85" w:rsidRPr="009C5807" w:rsidRDefault="009B5A85" w:rsidP="009B5A85">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w:t>
      </w:r>
      <w:proofErr w:type="gramStart"/>
      <w:r w:rsidRPr="009C5807">
        <w:t>handover, and</w:t>
      </w:r>
      <w:proofErr w:type="gramEnd"/>
      <w:r w:rsidRPr="009C5807">
        <w:t xml:space="preserve">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290F09F8" w14:textId="77777777" w:rsidR="009B5A85" w:rsidRPr="009C5807" w:rsidRDefault="009B5A85" w:rsidP="009B5A85">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40FE4111" w14:textId="77777777" w:rsidR="009B5A85" w:rsidRPr="009C5807" w:rsidRDefault="009B5A85" w:rsidP="009B5A85">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512F813" w14:textId="77777777" w:rsidR="009B5A85" w:rsidRPr="009C5807" w:rsidRDefault="009B5A85" w:rsidP="009B5A85">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73C3D501" w14:textId="77777777" w:rsidR="009B5A85" w:rsidRPr="009C5807" w:rsidRDefault="009B5A85" w:rsidP="009B5A85">
      <w:pPr>
        <w:pStyle w:val="EQ"/>
      </w:pPr>
      <w:bookmarkStart w:id="66"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66"/>
    </w:p>
    <w:p w14:paraId="3ACF7AFA" w14:textId="77777777" w:rsidR="009B5A85" w:rsidRPr="009C5807" w:rsidRDefault="009B5A85" w:rsidP="009B5A85">
      <w:r w:rsidRPr="009C5807">
        <w:t>Where:</w:t>
      </w:r>
    </w:p>
    <w:p w14:paraId="44ADAD26" w14:textId="77777777" w:rsidR="009B5A85" w:rsidRPr="009C5807" w:rsidRDefault="009B5A85" w:rsidP="009B5A85">
      <w:pPr>
        <w:pStyle w:val="B1"/>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55D86CF6" w14:textId="77777777" w:rsidR="009B5A85" w:rsidRPr="009C5807" w:rsidRDefault="009B5A85" w:rsidP="009B5A85">
      <w:pPr>
        <w:pStyle w:val="B1"/>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6AD8F141" w14:textId="77777777" w:rsidR="009B5A85" w:rsidRPr="009C5807" w:rsidRDefault="009B5A85" w:rsidP="009B5A85">
      <w:pPr>
        <w:pStyle w:val="B1"/>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1FAC4D4A" w14:textId="77777777" w:rsidR="009B5A85" w:rsidRPr="009C5807" w:rsidRDefault="009B5A85" w:rsidP="009B5A85">
      <w:pPr>
        <w:pStyle w:val="B1"/>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301DE155" w14:textId="77777777" w:rsidR="009B5A85" w:rsidRPr="009C5807" w:rsidRDefault="009B5A85" w:rsidP="009B5A85">
      <w:pPr>
        <w:pStyle w:val="B1"/>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55A3E5E" w14:textId="77777777" w:rsidR="009B5A85" w:rsidRPr="009C5807" w:rsidRDefault="009B5A85" w:rsidP="009B5A85">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5D48104" w14:textId="77777777" w:rsidR="00EF44F3" w:rsidRDefault="00EF44F3">
      <w:pPr>
        <w:rPr>
          <w:noProof/>
        </w:rPr>
      </w:pPr>
    </w:p>
    <w:p w14:paraId="18708203" w14:textId="01032336" w:rsidR="00A76638" w:rsidRPr="00217569" w:rsidRDefault="00A76638" w:rsidP="00A766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6785F0B7" w14:textId="77777777" w:rsidR="00A76638" w:rsidRDefault="00A76638">
      <w:pPr>
        <w:rPr>
          <w:noProof/>
        </w:rPr>
      </w:pPr>
    </w:p>
    <w:p w14:paraId="3F98BA40" w14:textId="09CFC10C" w:rsidR="00565328" w:rsidRPr="00217569" w:rsidRDefault="00565328" w:rsidP="0056532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26769EE5" w14:textId="77777777" w:rsidR="00144FE1" w:rsidRPr="009C5807" w:rsidRDefault="00144FE1" w:rsidP="00144FE1">
      <w:pPr>
        <w:pStyle w:val="Heading4"/>
        <w:rPr>
          <w:lang w:val="en-US" w:eastAsia="zh-CN"/>
        </w:rPr>
      </w:pPr>
      <w:r w:rsidRPr="009C5807">
        <w:rPr>
          <w:lang w:val="en-US" w:eastAsia="zh-CN"/>
        </w:rPr>
        <w:lastRenderedPageBreak/>
        <w:t>6.1.4.4</w:t>
      </w:r>
      <w:r w:rsidRPr="009C5807">
        <w:rPr>
          <w:lang w:val="en-US" w:eastAsia="zh-CN"/>
        </w:rPr>
        <w:tab/>
        <w:t>NR FR2 – NR FR2 conditional handover</w:t>
      </w:r>
    </w:p>
    <w:p w14:paraId="2FBA8FE8" w14:textId="77777777" w:rsidR="00144FE1" w:rsidRPr="009C5807" w:rsidRDefault="00144FE1" w:rsidP="00144FE1">
      <w:r w:rsidRPr="009C5807">
        <w:t>The requirements in this clause are applicable to both intra-frequency and inter-frequency conditional handover from NR FR2 cell to NR FR2 cell.</w:t>
      </w:r>
    </w:p>
    <w:p w14:paraId="232F9385" w14:textId="77777777" w:rsidR="00144FE1" w:rsidRPr="009C5807" w:rsidRDefault="00144FE1" w:rsidP="00144FE1">
      <w:pPr>
        <w:pStyle w:val="Heading5"/>
      </w:pPr>
      <w:r w:rsidRPr="009C5807">
        <w:t>6.1.4.4.1</w:t>
      </w:r>
      <w:r w:rsidRPr="009C5807">
        <w:tab/>
        <w:t>Handover delay</w:t>
      </w:r>
    </w:p>
    <w:p w14:paraId="733B1FCB" w14:textId="77777777" w:rsidR="00144FE1" w:rsidRPr="009C5807" w:rsidRDefault="00144FE1" w:rsidP="00144FE1">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3E3F9DB7" w14:textId="77777777" w:rsidR="00144FE1" w:rsidRPr="009C5807" w:rsidRDefault="00144FE1" w:rsidP="00144FE1">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29924FC5" w14:textId="77777777" w:rsidR="00144FE1" w:rsidRPr="009C5807" w:rsidRDefault="00144FE1" w:rsidP="00144FE1">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6D0B0DAF" w14:textId="77777777" w:rsidR="00144FE1" w:rsidRPr="009C5807" w:rsidRDefault="00144FE1" w:rsidP="00144FE1">
      <w:pPr>
        <w:rPr>
          <w:rFonts w:cs="v4.2.0"/>
        </w:rPr>
      </w:pPr>
      <w:r w:rsidRPr="009C5807">
        <w:rPr>
          <w:rFonts w:cs="v4.2.0"/>
        </w:rPr>
        <w:t>Where:</w:t>
      </w:r>
    </w:p>
    <w:p w14:paraId="5C18D999" w14:textId="77777777" w:rsidR="00144FE1" w:rsidRPr="009C5807" w:rsidRDefault="00144FE1" w:rsidP="00144FE1">
      <w:pPr>
        <w:pStyle w:val="B1"/>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4060B97E" w14:textId="77777777" w:rsidR="00144FE1" w:rsidRPr="009C5807" w:rsidRDefault="00144FE1" w:rsidP="00144FE1">
      <w:pPr>
        <w:pStyle w:val="B1"/>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59B8FABA" w14:textId="77777777" w:rsidR="00144FE1" w:rsidRPr="009C5807" w:rsidRDefault="00144FE1" w:rsidP="00144FE1">
      <w:pPr>
        <w:pStyle w:val="B1"/>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28779740" w14:textId="77777777" w:rsidR="00144FE1" w:rsidRDefault="00144FE1" w:rsidP="00144FE1">
      <w:pPr>
        <w:pStyle w:val="B1"/>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0EF23863" w14:textId="5DB0AC2C" w:rsidR="00144FE1" w:rsidRDefault="00144FE1" w:rsidP="00144FE1">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w:t>
      </w:r>
      <w:del w:id="67" w:author="Jerry Cui [Apple]" w:date="2024-02-16T17:20:00Z">
        <w:r w:rsidDel="00144FE1">
          <w:rPr>
            <w:rFonts w:cs="v4.2.0"/>
          </w:rPr>
          <w:delText xml:space="preserve">X </w:delText>
        </w:r>
      </w:del>
      <w:ins w:id="68" w:author="Jerry Cui [Apple]" w:date="2024-02-16T17:20:00Z">
        <w:r>
          <w:rPr>
            <w:rFonts w:cs="v4.2.0"/>
          </w:rPr>
          <w:t xml:space="preserve">9 </w:t>
        </w:r>
      </w:ins>
      <w:r>
        <w:rPr>
          <w:rFonts w:cs="v4.2.0"/>
        </w:rPr>
        <w:t>command</w:t>
      </w:r>
      <w:ins w:id="69" w:author="Jerry Cui [Apple]" w:date="2024-02-16T17:20:00Z">
        <w:r>
          <w:rPr>
            <w:rFonts w:cs="v4.2.0"/>
          </w:rPr>
          <w:t xml:space="preserve">, and </w:t>
        </w:r>
        <w:proofErr w:type="spellStart"/>
        <w:r w:rsidRPr="00856FDD">
          <w:t>T</w:t>
        </w:r>
        <w:r w:rsidRPr="00856FDD">
          <w:rPr>
            <w:vertAlign w:val="subscript"/>
          </w:rPr>
          <w:t>Event_DU</w:t>
        </w:r>
        <w:proofErr w:type="spellEnd"/>
        <w:r w:rsidRPr="00856FDD">
          <w:t xml:space="preserve"> shall be </w:t>
        </w:r>
        <w:r>
          <w:t>replaced</w:t>
        </w:r>
        <w:r w:rsidRPr="00856FDD">
          <w:t xml:space="preserve"> </w:t>
        </w:r>
        <w:r>
          <w:t>by</w:t>
        </w:r>
        <w:r w:rsidRPr="00856FDD">
          <w:t xml:space="preserve"> </w:t>
        </w:r>
        <w:proofErr w:type="spellStart"/>
        <w:r w:rsidRPr="00856FDD">
          <w:t>T</w:t>
        </w:r>
        <w:r w:rsidRPr="00856FDD">
          <w:rPr>
            <w:vertAlign w:val="subscript"/>
          </w:rPr>
          <w:t>Event_DU_NES</w:t>
        </w:r>
        <w:proofErr w:type="spellEnd"/>
        <w:r>
          <w:t>.</w:t>
        </w:r>
        <w:r w:rsidRPr="009B5A85">
          <w:t xml:space="preserve"> </w:t>
        </w:r>
        <w:proofErr w:type="spellStart"/>
        <w:r w:rsidRPr="00856FDD">
          <w:t>T</w:t>
        </w:r>
        <w:r w:rsidRPr="00856FDD">
          <w:rPr>
            <w:vertAlign w:val="subscript"/>
          </w:rPr>
          <w:t>Event_DU_NES</w:t>
        </w:r>
        <w:proofErr w:type="spellEnd"/>
        <w:r w:rsidRPr="00856FDD">
          <w:t xml:space="preserve"> </w:t>
        </w:r>
        <w:r>
          <w:t xml:space="preserve">is the </w:t>
        </w:r>
        <w:r w:rsidRPr="00856FDD">
          <w:t xml:space="preserve">delay uncertainty which is the time from when the UE successfully decodes a conditional handover command until a </w:t>
        </w:r>
        <w:r>
          <w:rPr>
            <w:rFonts w:cs="v4.2.0"/>
          </w:rPr>
          <w:t>NES-based conditional handover</w:t>
        </w:r>
        <w:r w:rsidRPr="00527A31">
          <w:rPr>
            <w:rFonts w:cs="v4.2.0" w:hint="eastAsia"/>
          </w:rPr>
          <w:t xml:space="preserve"> </w:t>
        </w:r>
        <w:r w:rsidRPr="00856FDD">
          <w:t>condition exists at the measurement reference point which will trigger the conditional handover in NES mode</w:t>
        </w:r>
        <w:r>
          <w:t>.</w:t>
        </w:r>
        <w:r w:rsidRPr="009B5A85">
          <w:rPr>
            <w:rFonts w:cs="v4.2.0" w:hint="eastAsia"/>
          </w:rPr>
          <w:t xml:space="preserve"> </w:t>
        </w:r>
      </w:ins>
      <w:del w:id="70" w:author="Jerry Cui [Apple]" w:date="2024-02-16T17:20:00Z">
        <w:r w:rsidDel="00144FE1">
          <w:rPr>
            <w:rFonts w:cs="v4.2.0"/>
          </w:rPr>
          <w:delText>.</w:delText>
        </w:r>
        <w:r w:rsidRPr="00527A31" w:rsidDel="00144FE1">
          <w:rPr>
            <w:rFonts w:cs="v4.2.0" w:hint="eastAsia"/>
          </w:rPr>
          <w:delText>,</w:delText>
        </w:r>
      </w:del>
      <w:r w:rsidRPr="00527A31">
        <w:rPr>
          <w:rFonts w:cs="v4.2.0" w:hint="eastAsia"/>
        </w:rPr>
        <w:t xml:space="preserve"> </w:t>
      </w:r>
    </w:p>
    <w:p w14:paraId="7D69E209" w14:textId="064B084C" w:rsidR="00144FE1" w:rsidRDefault="00144FE1" w:rsidP="00144FE1">
      <w:pPr>
        <w:rPr>
          <w:rFonts w:cs="v4.2.0"/>
        </w:rPr>
      </w:pP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w:t>
      </w:r>
      <w:del w:id="71" w:author="Jerry Cui [Apple]" w:date="2024-02-16T17:20:00Z">
        <w:r w:rsidDel="00144FE1">
          <w:rPr>
            <w:rFonts w:cs="v4.2.0"/>
          </w:rPr>
          <w:delText xml:space="preserve">X </w:delText>
        </w:r>
      </w:del>
      <w:ins w:id="72" w:author="Jerry Cui [Apple]" w:date="2024-02-16T17:20:00Z">
        <w:r>
          <w:rPr>
            <w:rFonts w:cs="v4.2.0"/>
          </w:rPr>
          <w:t xml:space="preserve">9 </w:t>
        </w:r>
      </w:ins>
      <w:r>
        <w:rPr>
          <w:rFonts w:cs="v4.2.0"/>
        </w:rPr>
        <w:t>command, no NES-based conditional handover</w:t>
      </w:r>
      <w:r w:rsidRPr="00527A31">
        <w:rPr>
          <w:rFonts w:cs="v4.2.0" w:hint="eastAsia"/>
        </w:rPr>
        <w:t xml:space="preserve"> requirement is applied</w:t>
      </w:r>
      <w:r>
        <w:rPr>
          <w:rFonts w:cs="v4.2.0"/>
        </w:rPr>
        <w:t>.</w:t>
      </w:r>
    </w:p>
    <w:p w14:paraId="0B680627" w14:textId="77777777" w:rsidR="00144FE1" w:rsidRPr="000124B7" w:rsidRDefault="00144FE1" w:rsidP="00144FE1">
      <w:pPr>
        <w:rPr>
          <w:ins w:id="73" w:author="Jerry Cui [Apple]" w:date="2024-02-16T17:20:00Z"/>
          <w:rFonts w:cs="v4.2.0"/>
          <w:lang w:eastAsia="zh-CN"/>
        </w:rPr>
      </w:pPr>
      <w:ins w:id="74" w:author="Jerry Cui [Apple]" w:date="2024-02-16T17:20:00Z">
        <w:r>
          <w:rPr>
            <w:rFonts w:cs="v4.2.0"/>
            <w:lang w:eastAsia="zh-CN"/>
          </w:rPr>
          <w:t xml:space="preserve">When </w:t>
        </w:r>
        <w:r w:rsidRPr="009C5807">
          <w:rPr>
            <w:rFonts w:cs="v4.2.0"/>
          </w:rPr>
          <w:t xml:space="preserve">UE </w:t>
        </w:r>
        <w:r>
          <w:rPr>
            <w:rFonts w:cs="v4.2.0"/>
          </w:rPr>
          <w:t xml:space="preserve">only </w:t>
        </w:r>
        <w:r w:rsidRPr="009C5807">
          <w:rPr>
            <w:rFonts w:cs="v4.2.0"/>
          </w:rPr>
          <w:t>receives a</w:t>
        </w:r>
        <w:r>
          <w:rPr>
            <w:rFonts w:cs="v4.2.0"/>
          </w:rPr>
          <w:t xml:space="preserve"> NES indication in DCI 2-9 command before </w:t>
        </w:r>
        <w:r w:rsidRPr="009C5807">
          <w:rPr>
            <w:rFonts w:cs="v4.2.0"/>
          </w:rPr>
          <w:t>receiv</w:t>
        </w:r>
        <w:r>
          <w:rPr>
            <w:rFonts w:cs="v4.2.0"/>
          </w:rPr>
          <w:t>ing</w:t>
        </w:r>
        <w:r w:rsidRPr="009C5807">
          <w:rPr>
            <w:rFonts w:cs="v4.2.0"/>
          </w:rPr>
          <w:t xml:space="preserve"> a RRC message implying conditional handover</w:t>
        </w:r>
        <w:r>
          <w:rPr>
            <w:rFonts w:cs="v4.2.0"/>
          </w:rPr>
          <w:t>, no NES-based conditional handover</w:t>
        </w:r>
        <w:r w:rsidRPr="00527A31">
          <w:rPr>
            <w:rFonts w:cs="v4.2.0" w:hint="eastAsia"/>
          </w:rPr>
          <w:t xml:space="preserve"> requirement is applied</w:t>
        </w:r>
        <w:r>
          <w:rPr>
            <w:rFonts w:cs="v4.2.0"/>
          </w:rPr>
          <w:t>.</w:t>
        </w:r>
      </w:ins>
    </w:p>
    <w:p w14:paraId="62117CB0" w14:textId="66DEC63D" w:rsidR="00144FE1" w:rsidRPr="000124B7" w:rsidDel="00144FE1" w:rsidRDefault="00144FE1" w:rsidP="00144FE1">
      <w:pPr>
        <w:rPr>
          <w:del w:id="75" w:author="Jerry Cui [Apple]" w:date="2024-02-16T17:20:00Z"/>
          <w:rFonts w:cs="v4.2.0"/>
          <w:lang w:eastAsia="zh-CN"/>
        </w:rPr>
      </w:pPr>
      <w:del w:id="76" w:author="Jerry Cui [Apple]" w:date="2024-02-16T17:20:00Z">
        <w:r w:rsidDel="00144FE1">
          <w:rPr>
            <w:rFonts w:cs="v4.2.0"/>
            <w:lang w:eastAsia="zh-CN"/>
          </w:rPr>
          <w:delText xml:space="preserve">FFS: The scenario when </w:delText>
        </w:r>
        <w:r w:rsidRPr="009C5807" w:rsidDel="00144FE1">
          <w:rPr>
            <w:rFonts w:cs="v4.2.0"/>
          </w:rPr>
          <w:delText>UE receives a</w:delText>
        </w:r>
        <w:r w:rsidDel="00144FE1">
          <w:rPr>
            <w:rFonts w:cs="v4.2.0"/>
          </w:rPr>
          <w:delText xml:space="preserve"> NES indication in DCI 2-X command before </w:delText>
        </w:r>
        <w:r w:rsidRPr="009C5807" w:rsidDel="00144FE1">
          <w:rPr>
            <w:rFonts w:cs="v4.2.0"/>
          </w:rPr>
          <w:delText>receiv</w:delText>
        </w:r>
        <w:r w:rsidDel="00144FE1">
          <w:rPr>
            <w:rFonts w:cs="v4.2.0"/>
          </w:rPr>
          <w:delText>ing</w:delText>
        </w:r>
        <w:r w:rsidRPr="009C5807" w:rsidDel="00144FE1">
          <w:rPr>
            <w:rFonts w:cs="v4.2.0"/>
          </w:rPr>
          <w:delText xml:space="preserve"> a RRC message implying conditional handover</w:delText>
        </w:r>
        <w:r w:rsidDel="00144FE1">
          <w:rPr>
            <w:rFonts w:cs="v4.2.0"/>
          </w:rPr>
          <w:delText>.</w:delText>
        </w:r>
      </w:del>
    </w:p>
    <w:p w14:paraId="53E94AB9" w14:textId="1784CC55" w:rsidR="00144FE1" w:rsidRDefault="00144FE1" w:rsidP="00144FE1">
      <w:pPr>
        <w:rPr>
          <w:rFonts w:cs="v4.2.0"/>
        </w:rPr>
      </w:pPr>
      <w:r>
        <w:rPr>
          <w:rFonts w:cs="v4.2.0"/>
        </w:rPr>
        <w:t xml:space="preserve">For NES-based conditional handover, </w:t>
      </w:r>
      <w:r w:rsidRPr="007A35EE">
        <w:rPr>
          <w:rFonts w:cs="v4.2.0"/>
          <w:lang w:eastAsia="zh-CN"/>
        </w:rPr>
        <w:t xml:space="preserve">UE </w:t>
      </w:r>
      <w:r>
        <w:rPr>
          <w:rFonts w:cs="v4.2.0"/>
          <w:lang w:eastAsia="zh-CN"/>
        </w:rPr>
        <w:t>shall</w:t>
      </w:r>
      <w:r w:rsidRPr="007A35EE">
        <w:rPr>
          <w:rFonts w:cs="v4.2.0"/>
          <w:lang w:eastAsia="zh-CN"/>
        </w:rPr>
        <w:t xml:space="preserve"> start RRM measurement before </w:t>
      </w:r>
      <w:r>
        <w:rPr>
          <w:rFonts w:cs="v4.2.0"/>
          <w:lang w:eastAsia="zh-CN"/>
        </w:rPr>
        <w:t xml:space="preserve">receiving </w:t>
      </w:r>
      <w:r w:rsidRPr="007A35EE">
        <w:rPr>
          <w:rFonts w:cs="v4.2.0"/>
          <w:lang w:eastAsia="zh-CN"/>
        </w:rPr>
        <w:t xml:space="preserve">the </w:t>
      </w:r>
      <w:r>
        <w:rPr>
          <w:rFonts w:cs="v4.2.0"/>
          <w:lang w:eastAsia="zh-CN"/>
        </w:rPr>
        <w:t xml:space="preserve">NES indication in </w:t>
      </w:r>
      <w:r w:rsidRPr="00E9456C">
        <w:rPr>
          <w:lang w:val="en-US"/>
        </w:rPr>
        <w:t>DCI 2-</w:t>
      </w:r>
      <w:del w:id="77" w:author="Jerry Cui [Apple]" w:date="2024-02-16T17:21:00Z">
        <w:r w:rsidRPr="00E9456C" w:rsidDel="00144FE1">
          <w:rPr>
            <w:lang w:val="en-US"/>
          </w:rPr>
          <w:delText xml:space="preserve">X </w:delText>
        </w:r>
      </w:del>
      <w:ins w:id="78" w:author="Jerry Cui [Apple]" w:date="2024-02-16T17:21:00Z">
        <w:r>
          <w:rPr>
            <w:lang w:val="en-US"/>
          </w:rPr>
          <w:t>9</w:t>
        </w:r>
        <w:r w:rsidRPr="00E9456C">
          <w:rPr>
            <w:lang w:val="en-US"/>
          </w:rPr>
          <w:t xml:space="preserve"> </w:t>
        </w:r>
      </w:ins>
      <w:r w:rsidRPr="00E9456C">
        <w:rPr>
          <w:lang w:val="en-US"/>
        </w:rPr>
        <w:t>command</w:t>
      </w:r>
      <w:r>
        <w:rPr>
          <w:rFonts w:cs="v4.2.0"/>
          <w:lang w:eastAsia="zh-CN"/>
        </w:rPr>
        <w:t>. 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37E46C6E" w14:textId="128D8AD3" w:rsidR="00144FE1" w:rsidRPr="009C5807" w:rsidDel="00144FE1" w:rsidRDefault="00144FE1" w:rsidP="00144FE1">
      <w:pPr>
        <w:pStyle w:val="NO"/>
        <w:rPr>
          <w:del w:id="79" w:author="Jerry Cui [Apple]" w:date="2024-02-16T17:21:00Z"/>
        </w:rPr>
      </w:pPr>
      <w:del w:id="80" w:author="Jerry Cui [Apple]" w:date="2024-02-16T17:21:00Z">
        <w:r w:rsidRPr="00CF62A1" w:rsidDel="00144FE1">
          <w:rPr>
            <w:lang w:val="en-US"/>
          </w:rPr>
          <w:delText>Editor Notes:</w:delText>
        </w:r>
        <w:r w:rsidDel="00144FE1">
          <w:rPr>
            <w:lang w:val="en-US"/>
          </w:rPr>
          <w:delText xml:space="preserve"> FFS on the starting point of delay requirements on NES-based conditional handover</w:delText>
        </w:r>
      </w:del>
    </w:p>
    <w:p w14:paraId="51208DE7" w14:textId="77777777" w:rsidR="00144FE1" w:rsidRPr="009C5807" w:rsidRDefault="00144FE1" w:rsidP="00144FE1">
      <w:pPr>
        <w:pStyle w:val="Heading5"/>
      </w:pPr>
      <w:r w:rsidRPr="009C5807">
        <w:t>6.1.4.4.2</w:t>
      </w:r>
      <w:r w:rsidRPr="009C5807">
        <w:tab/>
        <w:t>Measurement time</w:t>
      </w:r>
    </w:p>
    <w:p w14:paraId="68F0BDDE" w14:textId="77777777" w:rsidR="00144FE1" w:rsidRPr="009C5807" w:rsidRDefault="00144FE1" w:rsidP="00144FE1">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76B0DD83" w14:textId="77777777" w:rsidR="00144FE1" w:rsidRPr="009C5807" w:rsidRDefault="00144FE1" w:rsidP="00144FE1">
      <w:r w:rsidRPr="009C5807">
        <w:t xml:space="preserve">For </w:t>
      </w:r>
      <w:r>
        <w:t xml:space="preserve">conditional </w:t>
      </w:r>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7A2EF20F" w14:textId="77777777" w:rsidR="00144FE1" w:rsidRDefault="00144FE1" w:rsidP="00144FE1">
      <w:r w:rsidRPr="009C5807">
        <w:t xml:space="preserve">For </w:t>
      </w:r>
      <w:r>
        <w:t xml:space="preserve">conditional </w:t>
      </w:r>
      <w:r w:rsidRPr="009C5807">
        <w:t xml:space="preserve">inter-frequency handover, the measurement time delay measured without Time To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r w:rsidRPr="0008016B">
        <w:t xml:space="preserve"> </w:t>
      </w:r>
      <w:r>
        <w:t>or clause 9.3.</w:t>
      </w:r>
      <w:proofErr w:type="gramStart"/>
      <w:r>
        <w:t>9</w:t>
      </w:r>
      <w:r w:rsidRPr="009C5807">
        <w:t>..</w:t>
      </w:r>
      <w:proofErr w:type="gramEnd"/>
    </w:p>
    <w:p w14:paraId="760912DF" w14:textId="77777777" w:rsidR="00144FE1" w:rsidRPr="00F340F6" w:rsidRDefault="00144FE1" w:rsidP="00144FE1">
      <w:pPr>
        <w:rPr>
          <w:lang w:val="en-US"/>
        </w:rPr>
      </w:pPr>
      <w:r w:rsidRPr="00F340F6">
        <w:rPr>
          <w:lang w:val="en-US"/>
        </w:rPr>
        <w:t xml:space="preserve">For </w:t>
      </w:r>
      <w:r>
        <w:rPr>
          <w:lang w:val="en-US"/>
        </w:rPr>
        <w:t>NES-based</w:t>
      </w:r>
      <w:r w:rsidRPr="00F340F6">
        <w:rPr>
          <w:lang w:val="en-US"/>
        </w:rPr>
        <w:t xml:space="preserve"> conditional intra-frequency handover:</w:t>
      </w:r>
    </w:p>
    <w:p w14:paraId="5525E4BB" w14:textId="12743E7E" w:rsidR="00144FE1" w:rsidRPr="00080629" w:rsidRDefault="00144FE1" w:rsidP="00144FE1">
      <w:pPr>
        <w:pStyle w:val="B1"/>
        <w:rPr>
          <w:lang w:val="en-US"/>
        </w:rPr>
      </w:pPr>
      <w:r w:rsidRPr="008E46B4">
        <w:rPr>
          <w:lang w:val="en-US"/>
        </w:rPr>
        <w:t>-</w:t>
      </w:r>
      <w:r w:rsidRPr="008E46B4">
        <w:rPr>
          <w:lang w:val="en-US"/>
        </w:rPr>
        <w:tab/>
      </w:r>
      <w:r w:rsidRPr="00E9456C">
        <w:rPr>
          <w:lang w:val="en-US"/>
        </w:rPr>
        <w:t>If UE successfully decodes DCI 2-</w:t>
      </w:r>
      <w:del w:id="81" w:author="Jerry Cui [Apple]" w:date="2024-02-16T17:21:00Z">
        <w:r w:rsidRPr="00E9456C" w:rsidDel="00144FE1">
          <w:rPr>
            <w:lang w:val="en-US"/>
          </w:rPr>
          <w:delText xml:space="preserve">X </w:delText>
        </w:r>
      </w:del>
      <w:ins w:id="82" w:author="Jerry Cui [Apple]" w:date="2024-02-16T17:21:00Z">
        <w:r>
          <w:rPr>
            <w:lang w:val="en-US"/>
          </w:rPr>
          <w:t>9</w:t>
        </w:r>
        <w:r w:rsidRPr="00E9456C">
          <w:rPr>
            <w:lang w:val="en-US"/>
          </w:rPr>
          <w:t xml:space="preserve"> </w:t>
        </w:r>
      </w:ins>
      <w:r w:rsidRPr="00E9456C">
        <w:rPr>
          <w:lang w:val="en-US"/>
        </w:rPr>
        <w:t>command occurs earlier</w:t>
      </w:r>
      <w:r w:rsidRPr="008E46B4">
        <w:rPr>
          <w:lang w:val="en-US"/>
        </w:rPr>
        <w:t xml:space="preserve"> than </w:t>
      </w:r>
      <w:proofErr w:type="spellStart"/>
      <w:r w:rsidRPr="008E46B4">
        <w:rPr>
          <w:lang w:val="en-US"/>
        </w:rPr>
        <w:t>T</w:t>
      </w:r>
      <w:r w:rsidRPr="008E46B4">
        <w:rPr>
          <w:vertAlign w:val="subscript"/>
          <w:lang w:val="en-US"/>
        </w:rPr>
        <w:t>Event_DU</w:t>
      </w:r>
      <w:ins w:id="83" w:author="Jerry Cui [Apple]" w:date="2024-02-16T17:21:00Z">
        <w:r>
          <w:rPr>
            <w:vertAlign w:val="subscript"/>
            <w:lang w:val="en-US"/>
          </w:rPr>
          <w:t>_NES</w:t>
        </w:r>
        <w:proofErr w:type="spellEnd"/>
        <w:r w:rsidRPr="00E9456C">
          <w:rPr>
            <w:lang w:val="en-US"/>
          </w:rPr>
          <w:t xml:space="preserve"> </w:t>
        </w:r>
      </w:ins>
      <w:del w:id="84" w:author="Jerry Cui [Apple]" w:date="2024-02-16T17:21:00Z">
        <w:r w:rsidRPr="00E9456C" w:rsidDel="00144FE1">
          <w:rPr>
            <w:lang w:val="en-US"/>
          </w:rPr>
          <w:delText xml:space="preserve"> </w:delText>
        </w:r>
      </w:del>
      <w:r w:rsidRPr="00E9456C">
        <w:rPr>
          <w:lang w:val="en-US"/>
        </w:rPr>
        <w:t xml:space="preserve">+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ins w:id="85" w:author="Jerry Cui [Apple]" w:date="2024-02-16T17:21:00Z">
        <w:r>
          <w:rPr>
            <w:vertAlign w:val="subscript"/>
            <w:lang w:val="en-US"/>
          </w:rPr>
          <w:t>_NES</w:t>
        </w:r>
        <w:proofErr w:type="spellEnd"/>
        <w:r w:rsidRPr="00E9456C">
          <w:rPr>
            <w:lang w:val="en-US"/>
          </w:rPr>
          <w:t xml:space="preserve"> </w:t>
        </w:r>
      </w:ins>
      <w:del w:id="86" w:author="Jerry Cui [Apple]" w:date="2024-02-16T17:21:00Z">
        <w:r w:rsidRPr="00080629" w:rsidDel="00144FE1">
          <w:rPr>
            <w:lang w:val="en-US"/>
          </w:rPr>
          <w:delText xml:space="preserve"> </w:delText>
        </w:r>
      </w:del>
      <w:r w:rsidRPr="00080629">
        <w:rPr>
          <w:lang w:val="en-US"/>
        </w:rPr>
        <w:t xml:space="preserve">+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p>
    <w:p w14:paraId="29C4AD2E" w14:textId="0D3B119D" w:rsidR="00144FE1" w:rsidRPr="00313043" w:rsidRDefault="00144FE1" w:rsidP="00144FE1">
      <w:pPr>
        <w:pStyle w:val="B1"/>
        <w:rPr>
          <w:lang w:val="en-US"/>
        </w:rPr>
      </w:pPr>
      <w:r w:rsidRPr="008E46B4">
        <w:rPr>
          <w:lang w:val="en-US"/>
        </w:rPr>
        <w:t>-</w:t>
      </w:r>
      <w:r w:rsidRPr="008E46B4">
        <w:rPr>
          <w:lang w:val="en-US"/>
        </w:rPr>
        <w:tab/>
      </w:r>
      <w:r w:rsidRPr="00E9456C">
        <w:rPr>
          <w:lang w:val="en-US"/>
        </w:rPr>
        <w:t>If UE successfully decodes DCI 2-</w:t>
      </w:r>
      <w:del w:id="87" w:author="Jerry Cui [Apple]" w:date="2024-02-16T17:21:00Z">
        <w:r w:rsidRPr="00E9456C" w:rsidDel="00144FE1">
          <w:rPr>
            <w:lang w:val="en-US"/>
          </w:rPr>
          <w:delText xml:space="preserve">X </w:delText>
        </w:r>
      </w:del>
      <w:ins w:id="88" w:author="Jerry Cui [Apple]" w:date="2024-02-16T17:21:00Z">
        <w:r>
          <w:rPr>
            <w:lang w:val="en-US"/>
          </w:rPr>
          <w:t>9</w:t>
        </w:r>
        <w:r w:rsidRPr="00E9456C">
          <w:rPr>
            <w:lang w:val="en-US"/>
          </w:rPr>
          <w:t xml:space="preserve"> </w:t>
        </w:r>
      </w:ins>
      <w:r w:rsidRPr="00E9456C">
        <w:rPr>
          <w:lang w:val="en-US"/>
        </w:rPr>
        <w:t>command occurs later than</w:t>
      </w:r>
      <w:r w:rsidRPr="008E46B4">
        <w:rPr>
          <w:lang w:val="en-US"/>
        </w:rPr>
        <w:t xml:space="preserve"> </w:t>
      </w:r>
      <w:proofErr w:type="spellStart"/>
      <w:r w:rsidRPr="008E46B4">
        <w:rPr>
          <w:lang w:val="en-US"/>
        </w:rPr>
        <w:t>T</w:t>
      </w:r>
      <w:r w:rsidRPr="008E46B4">
        <w:rPr>
          <w:vertAlign w:val="subscript"/>
          <w:lang w:val="en-US"/>
        </w:rPr>
        <w:t>Event_DU</w:t>
      </w:r>
      <w:ins w:id="89" w:author="Jerry Cui [Apple]" w:date="2024-02-16T17:21:00Z">
        <w:r>
          <w:rPr>
            <w:vertAlign w:val="subscript"/>
            <w:lang w:val="en-US"/>
          </w:rPr>
          <w:t>_NES</w:t>
        </w:r>
        <w:proofErr w:type="spellEnd"/>
        <w:r w:rsidRPr="00E9456C">
          <w:rPr>
            <w:lang w:val="en-US"/>
          </w:rPr>
          <w:t xml:space="preserve"> </w:t>
        </w:r>
      </w:ins>
      <w:del w:id="90" w:author="Jerry Cui [Apple]" w:date="2024-02-16T17:21:00Z">
        <w:r w:rsidRPr="00E9456C" w:rsidDel="00144FE1">
          <w:rPr>
            <w:lang w:val="en-US"/>
          </w:rPr>
          <w:delText xml:space="preserve"> </w:delText>
        </w:r>
      </w:del>
      <w:r w:rsidRPr="00E9456C">
        <w:rPr>
          <w:lang w:val="en-US"/>
        </w:rPr>
        <w:t xml:space="preserve">+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ins w:id="91" w:author="Jerry Cui [Apple]" w:date="2024-02-16T17:21:00Z">
        <w:r>
          <w:rPr>
            <w:vertAlign w:val="subscript"/>
            <w:lang w:val="en-US"/>
          </w:rPr>
          <w:t>_NES</w:t>
        </w:r>
        <w:proofErr w:type="spellEnd"/>
        <w:r w:rsidRPr="00E9456C">
          <w:rPr>
            <w:lang w:val="en-US"/>
          </w:rPr>
          <w:t xml:space="preserve"> </w:t>
        </w:r>
      </w:ins>
      <w:del w:id="92" w:author="Jerry Cui [Apple]" w:date="2024-02-16T17:21:00Z">
        <w:r w:rsidRPr="00080629" w:rsidDel="00144FE1">
          <w:rPr>
            <w:lang w:val="en-US"/>
          </w:rPr>
          <w:delText xml:space="preserve"> </w:delText>
        </w:r>
      </w:del>
      <w:r w:rsidRPr="00080629">
        <w:rPr>
          <w:lang w:val="en-US"/>
        </w:rPr>
        <w:t xml:space="preserve">+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ins w:id="93" w:author="Jerry Cui [Apple]" w:date="2024-02-16T17:21:00Z">
        <w:r>
          <w:rPr>
            <w:vertAlign w:val="subscript"/>
            <w:lang w:val="en-US"/>
          </w:rPr>
          <w:t>_NES</w:t>
        </w:r>
      </w:ins>
      <w:proofErr w:type="spellEnd"/>
      <w:r w:rsidRPr="00080629">
        <w:rPr>
          <w:lang w:val="en-US"/>
        </w:rPr>
        <w:t xml:space="preserve"> until UE successfully decodes </w:t>
      </w:r>
      <w:r w:rsidRPr="008E46B4">
        <w:rPr>
          <w:lang w:val="en-US"/>
        </w:rPr>
        <w:t>DCI 2-</w:t>
      </w:r>
      <w:del w:id="94" w:author="Jerry Cui [Apple]" w:date="2024-02-16T17:21:00Z">
        <w:r w:rsidRPr="008E46B4" w:rsidDel="00144FE1">
          <w:rPr>
            <w:lang w:val="en-US"/>
          </w:rPr>
          <w:delText xml:space="preserve">X </w:delText>
        </w:r>
      </w:del>
      <w:ins w:id="95" w:author="Jerry Cui [Apple]" w:date="2024-02-16T17:21:00Z">
        <w:r>
          <w:rPr>
            <w:lang w:val="en-US"/>
          </w:rPr>
          <w:t>9</w:t>
        </w:r>
        <w:r w:rsidRPr="008E46B4">
          <w:rPr>
            <w:lang w:val="en-US"/>
          </w:rPr>
          <w:t xml:space="preserve"> </w:t>
        </w:r>
      </w:ins>
      <w:r w:rsidRPr="008E46B4">
        <w:rPr>
          <w:lang w:val="en-US"/>
        </w:rPr>
        <w:t>command.</w:t>
      </w:r>
    </w:p>
    <w:p w14:paraId="79348FFB" w14:textId="77777777" w:rsidR="00144FE1" w:rsidRPr="00080629" w:rsidRDefault="00144FE1" w:rsidP="00144FE1">
      <w:pPr>
        <w:rPr>
          <w:lang w:val="en-US"/>
        </w:rPr>
      </w:pPr>
      <w:r w:rsidRPr="00080629">
        <w:rPr>
          <w:lang w:val="en-US"/>
        </w:rPr>
        <w:t>For NES-based conditional inter-frequency handover:</w:t>
      </w:r>
    </w:p>
    <w:p w14:paraId="70847AF4" w14:textId="433C6F04" w:rsidR="00144FE1" w:rsidRPr="00080629" w:rsidRDefault="00144FE1" w:rsidP="00144FE1">
      <w:pPr>
        <w:pStyle w:val="B1"/>
        <w:rPr>
          <w:lang w:val="en-US"/>
        </w:rPr>
      </w:pPr>
      <w:r w:rsidRPr="00080629">
        <w:rPr>
          <w:lang w:val="en-US"/>
        </w:rPr>
        <w:lastRenderedPageBreak/>
        <w:t>-</w:t>
      </w:r>
      <w:r w:rsidRPr="00080629">
        <w:rPr>
          <w:lang w:val="en-US"/>
        </w:rPr>
        <w:tab/>
        <w:t>If UE successfully decodes DCI 2-</w:t>
      </w:r>
      <w:del w:id="96" w:author="Jerry Cui [Apple]" w:date="2024-02-16T17:22:00Z">
        <w:r w:rsidRPr="00080629" w:rsidDel="00144FE1">
          <w:rPr>
            <w:lang w:val="en-US"/>
          </w:rPr>
          <w:delText xml:space="preserve">X </w:delText>
        </w:r>
      </w:del>
      <w:ins w:id="97" w:author="Jerry Cui [Apple]" w:date="2024-02-16T17:22:00Z">
        <w:r>
          <w:rPr>
            <w:lang w:val="en-US"/>
          </w:rPr>
          <w:t>9</w:t>
        </w:r>
        <w:r w:rsidRPr="00080629">
          <w:rPr>
            <w:lang w:val="en-US"/>
          </w:rPr>
          <w:t xml:space="preserve"> </w:t>
        </w:r>
      </w:ins>
      <w:r w:rsidRPr="00080629">
        <w:rPr>
          <w:lang w:val="en-US"/>
        </w:rPr>
        <w:t xml:space="preserve">command occurs earlier than </w:t>
      </w:r>
      <w:proofErr w:type="spellStart"/>
      <w:r w:rsidRPr="00080629">
        <w:rPr>
          <w:lang w:val="en-US"/>
        </w:rPr>
        <w:t>T</w:t>
      </w:r>
      <w:r w:rsidRPr="00080629">
        <w:rPr>
          <w:vertAlign w:val="subscript"/>
          <w:lang w:val="en-US"/>
        </w:rPr>
        <w:t>Event_DU</w:t>
      </w:r>
      <w:ins w:id="98" w:author="Jerry Cui [Apple]" w:date="2024-02-16T17:22:00Z">
        <w:r>
          <w:rPr>
            <w:vertAlign w:val="subscript"/>
            <w:lang w:val="en-US"/>
          </w:rPr>
          <w:t>_NES</w:t>
        </w:r>
      </w:ins>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ins w:id="99" w:author="Jerry Cui [Apple]" w:date="2024-02-16T17:22:00Z">
        <w:r>
          <w:rPr>
            <w:vertAlign w:val="subscript"/>
            <w:lang w:val="en-US"/>
          </w:rPr>
          <w:t>_NES</w:t>
        </w:r>
      </w:ins>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p>
    <w:p w14:paraId="256DDCB3" w14:textId="5B0F5D04" w:rsidR="00144FE1" w:rsidRPr="00080629" w:rsidRDefault="00144FE1" w:rsidP="00144FE1">
      <w:pPr>
        <w:pStyle w:val="B1"/>
        <w:rPr>
          <w:lang w:val="en-US"/>
        </w:rPr>
      </w:pPr>
      <w:r w:rsidRPr="00080629">
        <w:rPr>
          <w:lang w:val="en-US"/>
        </w:rPr>
        <w:t>-</w:t>
      </w:r>
      <w:r w:rsidRPr="00080629">
        <w:rPr>
          <w:lang w:val="en-US"/>
        </w:rPr>
        <w:tab/>
        <w:t>If UE successfully decodes DCI 2-</w:t>
      </w:r>
      <w:del w:id="100" w:author="Jerry Cui [Apple]" w:date="2024-02-16T17:22:00Z">
        <w:r w:rsidRPr="00080629" w:rsidDel="00144FE1">
          <w:rPr>
            <w:lang w:val="en-US"/>
          </w:rPr>
          <w:delText xml:space="preserve">X </w:delText>
        </w:r>
      </w:del>
      <w:ins w:id="101" w:author="Jerry Cui [Apple]" w:date="2024-02-16T17:22:00Z">
        <w:r>
          <w:rPr>
            <w:lang w:val="en-US"/>
          </w:rPr>
          <w:t>9</w:t>
        </w:r>
        <w:r w:rsidRPr="00080629">
          <w:rPr>
            <w:lang w:val="en-US"/>
          </w:rPr>
          <w:t xml:space="preserve"> </w:t>
        </w:r>
      </w:ins>
      <w:r w:rsidRPr="00080629">
        <w:rPr>
          <w:lang w:val="en-US"/>
        </w:rPr>
        <w:t xml:space="preserve">command occurs later than </w:t>
      </w:r>
      <w:proofErr w:type="spellStart"/>
      <w:r w:rsidRPr="00080629">
        <w:rPr>
          <w:lang w:val="en-US"/>
        </w:rPr>
        <w:t>T</w:t>
      </w:r>
      <w:r w:rsidRPr="00080629">
        <w:rPr>
          <w:vertAlign w:val="subscript"/>
          <w:lang w:val="en-US"/>
        </w:rPr>
        <w:t>Event_DU</w:t>
      </w:r>
      <w:ins w:id="102" w:author="Jerry Cui [Apple]" w:date="2024-02-16T17:22:00Z">
        <w:r>
          <w:rPr>
            <w:vertAlign w:val="subscript"/>
            <w:lang w:val="en-US"/>
          </w:rPr>
          <w:t>_NES</w:t>
        </w:r>
      </w:ins>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ins w:id="103" w:author="Jerry Cui [Apple]" w:date="2024-02-16T17:22:00Z">
        <w:r>
          <w:rPr>
            <w:vertAlign w:val="subscript"/>
            <w:lang w:val="en-US"/>
          </w:rPr>
          <w:t>_NES</w:t>
        </w:r>
      </w:ins>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ins w:id="104" w:author="Jerry Cui [Apple]" w:date="2024-02-16T17:22:00Z">
        <w:r>
          <w:rPr>
            <w:vertAlign w:val="subscript"/>
            <w:lang w:val="en-US"/>
          </w:rPr>
          <w:t>_NES</w:t>
        </w:r>
      </w:ins>
      <w:proofErr w:type="spellEnd"/>
      <w:r w:rsidRPr="00080629">
        <w:rPr>
          <w:lang w:val="en-US"/>
        </w:rPr>
        <w:t xml:space="preserve"> until UE successfully decodes DCI 2-</w:t>
      </w:r>
      <w:del w:id="105" w:author="Jerry Cui [Apple]" w:date="2024-02-16T17:22:00Z">
        <w:r w:rsidRPr="00080629" w:rsidDel="00144FE1">
          <w:rPr>
            <w:lang w:val="en-US"/>
          </w:rPr>
          <w:delText xml:space="preserve">X </w:delText>
        </w:r>
      </w:del>
      <w:ins w:id="106" w:author="Jerry Cui [Apple]" w:date="2024-02-16T17:22:00Z">
        <w:r>
          <w:rPr>
            <w:lang w:val="en-US"/>
          </w:rPr>
          <w:t>9</w:t>
        </w:r>
        <w:r w:rsidRPr="00080629">
          <w:rPr>
            <w:lang w:val="en-US"/>
          </w:rPr>
          <w:t xml:space="preserve"> </w:t>
        </w:r>
      </w:ins>
      <w:r w:rsidRPr="00080629">
        <w:rPr>
          <w:lang w:val="en-US"/>
        </w:rPr>
        <w:t>command.</w:t>
      </w:r>
    </w:p>
    <w:p w14:paraId="02B894D3" w14:textId="5066B86B" w:rsidR="00144FE1" w:rsidDel="00144FE1" w:rsidRDefault="00144FE1" w:rsidP="00144FE1">
      <w:pPr>
        <w:pStyle w:val="NO"/>
        <w:rPr>
          <w:del w:id="107" w:author="Jerry Cui [Apple]" w:date="2024-02-16T17:22:00Z"/>
          <w:lang w:val="en-US"/>
        </w:rPr>
      </w:pPr>
      <w:del w:id="108" w:author="Jerry Cui [Apple]" w:date="2024-02-16T17:22:00Z">
        <w:r w:rsidRPr="00CF62A1" w:rsidDel="00144FE1">
          <w:rPr>
            <w:lang w:val="en-US"/>
          </w:rPr>
          <w:delText>Editor Notes: The measurement time delay for NES-based conditional handover is FFS.</w:delText>
        </w:r>
      </w:del>
    </w:p>
    <w:p w14:paraId="7E32154D" w14:textId="66A67298" w:rsidR="00144FE1" w:rsidRPr="009C5807" w:rsidDel="00144FE1" w:rsidRDefault="00144FE1" w:rsidP="00144FE1">
      <w:pPr>
        <w:pStyle w:val="NO"/>
        <w:rPr>
          <w:del w:id="109" w:author="Jerry Cui [Apple]" w:date="2024-02-16T17:22:00Z"/>
          <w:rFonts w:cs="v4.2.0"/>
        </w:rPr>
      </w:pPr>
      <w:del w:id="110" w:author="Jerry Cui [Apple]" w:date="2024-02-16T17:22:00Z">
        <w:r w:rsidRPr="00CF62A1" w:rsidDel="00144FE1">
          <w:rPr>
            <w:lang w:val="en-US"/>
          </w:rPr>
          <w:delText>Editor Notes:</w:delText>
        </w:r>
        <w:r w:rsidRPr="00757BF3" w:rsidDel="00144FE1">
          <w:rPr>
            <w:lang w:val="en-US"/>
          </w:rPr>
          <w:delText xml:space="preserve"> </w:delText>
        </w:r>
        <w:r w:rsidRPr="00BD7218" w:rsidDel="00144FE1">
          <w:rPr>
            <w:lang w:val="en-US"/>
          </w:rPr>
          <w:delText>T</w:delText>
        </w:r>
        <w:r w:rsidRPr="00BD7218" w:rsidDel="00144FE1">
          <w:rPr>
            <w:vertAlign w:val="subscript"/>
            <w:lang w:val="en-US"/>
          </w:rPr>
          <w:delText>Event_DU</w:delText>
        </w:r>
        <w:r w:rsidRPr="00CF62A1" w:rsidDel="00144FE1">
          <w:rPr>
            <w:lang w:val="en-US"/>
          </w:rPr>
          <w:delText xml:space="preserve"> for NES-based conditional handover is FFS.</w:delText>
        </w:r>
      </w:del>
    </w:p>
    <w:p w14:paraId="62682315" w14:textId="77777777" w:rsidR="00144FE1" w:rsidRPr="009C5807" w:rsidRDefault="00144FE1" w:rsidP="00144FE1">
      <w:pPr>
        <w:rPr>
          <w:rFonts w:cs="v4.2.0"/>
        </w:rPr>
      </w:pPr>
      <w:r w:rsidRPr="009C5807">
        <w:t>When TTT or L3 filtering is used an additional delay can be expected.</w:t>
      </w:r>
    </w:p>
    <w:p w14:paraId="5016D3FD" w14:textId="77777777" w:rsidR="00144FE1" w:rsidRPr="009C5807" w:rsidRDefault="00144FE1" w:rsidP="00144FE1">
      <w:r w:rsidRPr="009C5807">
        <w:t xml:space="preserve">A cell is detectable only if at least one SSB measured from the cell being configured remains detectable during the </w:t>
      </w:r>
      <w:proofErr w:type="gramStart"/>
      <w:r w:rsidRPr="009C5807">
        <w:t>time period</w:t>
      </w:r>
      <w:proofErr w:type="gramEnd"/>
      <w:r w:rsidRPr="009C5807">
        <w:t xml:space="preserve">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16CF7850" w14:textId="77777777" w:rsidR="00144FE1" w:rsidRPr="009C5807" w:rsidRDefault="00144FE1" w:rsidP="00144FE1">
      <w:pPr>
        <w:pStyle w:val="Heading5"/>
      </w:pPr>
      <w:r w:rsidRPr="009C5807">
        <w:t>6.1.4.4.3</w:t>
      </w:r>
      <w:r w:rsidRPr="009C5807">
        <w:tab/>
        <w:t>Preparation time</w:t>
      </w:r>
    </w:p>
    <w:p w14:paraId="30476204" w14:textId="77777777" w:rsidR="00144FE1" w:rsidRPr="009C5807" w:rsidRDefault="00144FE1" w:rsidP="00144FE1">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w:t>
      </w:r>
      <w:proofErr w:type="gramStart"/>
      <w:r w:rsidRPr="009C5807">
        <w:t>handover, and</w:t>
      </w:r>
      <w:proofErr w:type="gramEnd"/>
      <w:r w:rsidRPr="009C5807">
        <w:t xml:space="preserve">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10ms.</w:t>
      </w:r>
    </w:p>
    <w:p w14:paraId="3D87FBD6" w14:textId="77777777" w:rsidR="00144FE1" w:rsidRPr="009C5807" w:rsidRDefault="00144FE1" w:rsidP="00144FE1">
      <w:pPr>
        <w:pStyle w:val="Heading5"/>
      </w:pPr>
      <w:r w:rsidRPr="009C5807">
        <w:t>6.1.4.4.4</w:t>
      </w:r>
      <w:r w:rsidRPr="009C5807">
        <w:tab/>
        <w:t>Interruption time</w:t>
      </w:r>
    </w:p>
    <w:p w14:paraId="24D5060E" w14:textId="77777777" w:rsidR="00144FE1" w:rsidRPr="009C5807" w:rsidRDefault="00144FE1" w:rsidP="00144FE1">
      <w:pPr>
        <w:rPr>
          <w:rFonts w:cs="v4.2.0"/>
        </w:rPr>
      </w:pPr>
      <w:r w:rsidRPr="009C5807">
        <w:rPr>
          <w:rFonts w:cs="v4.2.0"/>
        </w:rPr>
        <w:t>The interruption time is the time between when the UE starts to execute the conditional handover to the target cell and the time the UE starts transmission of the new PRACH.</w:t>
      </w:r>
    </w:p>
    <w:p w14:paraId="1B55FB3D" w14:textId="77777777" w:rsidR="00144FE1" w:rsidRPr="009C5807" w:rsidRDefault="00144FE1" w:rsidP="00144FE1">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4C9416D2" w14:textId="77777777" w:rsidR="00144FE1" w:rsidRPr="009C5807" w:rsidRDefault="00144FE1" w:rsidP="00144FE1">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683C50F3" w14:textId="77777777" w:rsidR="00144FE1" w:rsidRPr="009C5807" w:rsidRDefault="00144FE1" w:rsidP="00144FE1">
      <w:r w:rsidRPr="009C5807">
        <w:t>Where:</w:t>
      </w:r>
    </w:p>
    <w:p w14:paraId="6CFA723C" w14:textId="77777777" w:rsidR="00144FE1" w:rsidRPr="009C5807" w:rsidRDefault="00144FE1" w:rsidP="00144FE1">
      <w:pPr>
        <w:pStyle w:val="B1"/>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5EFD6094" w14:textId="77777777" w:rsidR="00144FE1" w:rsidRPr="009C5807" w:rsidRDefault="00144FE1" w:rsidP="00144FE1">
      <w:pPr>
        <w:pStyle w:val="B1"/>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396F067A" w14:textId="77777777" w:rsidR="00144FE1" w:rsidRPr="009C5807" w:rsidRDefault="00144FE1" w:rsidP="00144FE1">
      <w:pPr>
        <w:pStyle w:val="B1"/>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735841B2" w14:textId="77777777" w:rsidR="00144FE1" w:rsidRPr="009C5807" w:rsidRDefault="00144FE1" w:rsidP="00144FE1">
      <w:pPr>
        <w:pStyle w:val="B1"/>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1BDD3F87" w14:textId="77777777" w:rsidR="00144FE1" w:rsidRPr="009C5807" w:rsidRDefault="00144FE1" w:rsidP="00144FE1">
      <w:pPr>
        <w:pStyle w:val="B1"/>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496D058" w14:textId="783EDC55" w:rsidR="00A27DA9" w:rsidRPr="009C5807" w:rsidRDefault="00144FE1" w:rsidP="00144FE1">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45C009D" w14:textId="77777777" w:rsidR="00870686" w:rsidRDefault="00870686" w:rsidP="00870686">
      <w:pPr>
        <w:spacing w:after="0"/>
        <w:rPr>
          <w:lang w:eastAsia="ko-KR"/>
        </w:rPr>
      </w:pPr>
    </w:p>
    <w:p w14:paraId="69A2645E" w14:textId="5263BD10" w:rsidR="00A27DA9" w:rsidRPr="00217569" w:rsidRDefault="00A27DA9" w:rsidP="00A27DA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6890740E" w14:textId="77777777" w:rsidR="00870686" w:rsidRDefault="00870686" w:rsidP="00870686">
      <w:pPr>
        <w:spacing w:after="0"/>
        <w:rPr>
          <w:lang w:eastAsia="ko-KR"/>
        </w:rPr>
      </w:pPr>
    </w:p>
    <w:p w14:paraId="79840010" w14:textId="77777777" w:rsidR="00F3526A" w:rsidRDefault="00F3526A">
      <w:pPr>
        <w:rPr>
          <w:noProof/>
        </w:rPr>
      </w:pPr>
    </w:p>
    <w:sectPr w:rsidR="00F3526A" w:rsidSect="007C492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61D6A" w14:textId="77777777" w:rsidR="007C4921" w:rsidRDefault="007C4921">
      <w:r>
        <w:separator/>
      </w:r>
    </w:p>
  </w:endnote>
  <w:endnote w:type="continuationSeparator" w:id="0">
    <w:p w14:paraId="0267B861" w14:textId="77777777" w:rsidR="007C4921" w:rsidRDefault="007C4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AFE29" w14:textId="77777777" w:rsidR="007C4921" w:rsidRDefault="007C4921">
      <w:r>
        <w:separator/>
      </w:r>
    </w:p>
  </w:footnote>
  <w:footnote w:type="continuationSeparator" w:id="0">
    <w:p w14:paraId="5CAA6B80" w14:textId="77777777" w:rsidR="007C4921" w:rsidRDefault="007C4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103A36BD"/>
    <w:multiLevelType w:val="multilevel"/>
    <w:tmpl w:val="4C70B6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703D8E"/>
    <w:multiLevelType w:val="multilevel"/>
    <w:tmpl w:val="27703D8E"/>
    <w:lvl w:ilvl="0">
      <w:start w:val="8"/>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7"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7FDA2E65"/>
    <w:multiLevelType w:val="hybridMultilevel"/>
    <w:tmpl w:val="19960BF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37118753">
    <w:abstractNumId w:val="4"/>
  </w:num>
  <w:num w:numId="2" w16cid:durableId="691304300">
    <w:abstractNumId w:val="7"/>
  </w:num>
  <w:num w:numId="3" w16cid:durableId="1767143951">
    <w:abstractNumId w:val="2"/>
  </w:num>
  <w:num w:numId="4" w16cid:durableId="2133209149">
    <w:abstractNumId w:val="8"/>
  </w:num>
  <w:num w:numId="5" w16cid:durableId="2003198965">
    <w:abstractNumId w:val="6"/>
  </w:num>
  <w:num w:numId="6" w16cid:durableId="2020426297">
    <w:abstractNumId w:val="5"/>
  </w:num>
  <w:num w:numId="7" w16cid:durableId="1917393087">
    <w:abstractNumId w:val="0"/>
  </w:num>
  <w:num w:numId="8" w16cid:durableId="1252466288">
    <w:abstractNumId w:val="9"/>
  </w:num>
  <w:num w:numId="9" w16cid:durableId="1399086090">
    <w:abstractNumId w:val="1"/>
  </w:num>
  <w:num w:numId="10" w16cid:durableId="13312546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Apple]">
    <w15:presenceInfo w15:providerId="None" w15:userId="Jerry Cui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568"/>
    <w:rsid w:val="000A6394"/>
    <w:rsid w:val="000B7DE2"/>
    <w:rsid w:val="000B7FED"/>
    <w:rsid w:val="000C038A"/>
    <w:rsid w:val="000C6598"/>
    <w:rsid w:val="000D44B3"/>
    <w:rsid w:val="00144FE1"/>
    <w:rsid w:val="00145D43"/>
    <w:rsid w:val="00192C46"/>
    <w:rsid w:val="001A08B3"/>
    <w:rsid w:val="001A6FB5"/>
    <w:rsid w:val="001A7B60"/>
    <w:rsid w:val="001B52F0"/>
    <w:rsid w:val="001B7A65"/>
    <w:rsid w:val="001D3172"/>
    <w:rsid w:val="001E41F3"/>
    <w:rsid w:val="0026004D"/>
    <w:rsid w:val="00262B0C"/>
    <w:rsid w:val="002640DD"/>
    <w:rsid w:val="0027523A"/>
    <w:rsid w:val="00275D12"/>
    <w:rsid w:val="00284FEB"/>
    <w:rsid w:val="002860C4"/>
    <w:rsid w:val="002B5741"/>
    <w:rsid w:val="002C577C"/>
    <w:rsid w:val="002E472E"/>
    <w:rsid w:val="00305409"/>
    <w:rsid w:val="00305787"/>
    <w:rsid w:val="00315AFF"/>
    <w:rsid w:val="00324822"/>
    <w:rsid w:val="0033295B"/>
    <w:rsid w:val="00332FAB"/>
    <w:rsid w:val="003609EF"/>
    <w:rsid w:val="0036231A"/>
    <w:rsid w:val="00374DD4"/>
    <w:rsid w:val="003E1A36"/>
    <w:rsid w:val="00410371"/>
    <w:rsid w:val="004242F1"/>
    <w:rsid w:val="004B75B7"/>
    <w:rsid w:val="004F221A"/>
    <w:rsid w:val="004F2704"/>
    <w:rsid w:val="005004FD"/>
    <w:rsid w:val="005141D9"/>
    <w:rsid w:val="0051580D"/>
    <w:rsid w:val="00521899"/>
    <w:rsid w:val="00547111"/>
    <w:rsid w:val="00562606"/>
    <w:rsid w:val="00565328"/>
    <w:rsid w:val="00592D74"/>
    <w:rsid w:val="005E2C44"/>
    <w:rsid w:val="00606D67"/>
    <w:rsid w:val="00621188"/>
    <w:rsid w:val="006257ED"/>
    <w:rsid w:val="0063221C"/>
    <w:rsid w:val="006373D8"/>
    <w:rsid w:val="006474EB"/>
    <w:rsid w:val="00653DE4"/>
    <w:rsid w:val="00665C47"/>
    <w:rsid w:val="00695808"/>
    <w:rsid w:val="006A45D6"/>
    <w:rsid w:val="006B46FB"/>
    <w:rsid w:val="006E21FB"/>
    <w:rsid w:val="007073B8"/>
    <w:rsid w:val="00715AB3"/>
    <w:rsid w:val="00732C34"/>
    <w:rsid w:val="007379A6"/>
    <w:rsid w:val="00750390"/>
    <w:rsid w:val="00792342"/>
    <w:rsid w:val="007977A8"/>
    <w:rsid w:val="007B512A"/>
    <w:rsid w:val="007C2097"/>
    <w:rsid w:val="007C4921"/>
    <w:rsid w:val="007D29E9"/>
    <w:rsid w:val="007D504C"/>
    <w:rsid w:val="007D6A07"/>
    <w:rsid w:val="007F7259"/>
    <w:rsid w:val="008040A8"/>
    <w:rsid w:val="00810CB3"/>
    <w:rsid w:val="008279FA"/>
    <w:rsid w:val="00854017"/>
    <w:rsid w:val="008626E7"/>
    <w:rsid w:val="00867121"/>
    <w:rsid w:val="00870686"/>
    <w:rsid w:val="00870EE7"/>
    <w:rsid w:val="008863B9"/>
    <w:rsid w:val="008A45A6"/>
    <w:rsid w:val="008D3CCC"/>
    <w:rsid w:val="008F3789"/>
    <w:rsid w:val="008F686C"/>
    <w:rsid w:val="00906247"/>
    <w:rsid w:val="009148DE"/>
    <w:rsid w:val="00941E30"/>
    <w:rsid w:val="00952CF6"/>
    <w:rsid w:val="009777D9"/>
    <w:rsid w:val="00991B88"/>
    <w:rsid w:val="009A5753"/>
    <w:rsid w:val="009A579D"/>
    <w:rsid w:val="009A634B"/>
    <w:rsid w:val="009B5A85"/>
    <w:rsid w:val="009B779D"/>
    <w:rsid w:val="009E3297"/>
    <w:rsid w:val="009F734F"/>
    <w:rsid w:val="00A1627C"/>
    <w:rsid w:val="00A246B6"/>
    <w:rsid w:val="00A27DA9"/>
    <w:rsid w:val="00A47E70"/>
    <w:rsid w:val="00A50CF0"/>
    <w:rsid w:val="00A543BE"/>
    <w:rsid w:val="00A76638"/>
    <w:rsid w:val="00A7671C"/>
    <w:rsid w:val="00AA2CBC"/>
    <w:rsid w:val="00AC5820"/>
    <w:rsid w:val="00AD1CD8"/>
    <w:rsid w:val="00B258BB"/>
    <w:rsid w:val="00B31113"/>
    <w:rsid w:val="00B315DB"/>
    <w:rsid w:val="00B32338"/>
    <w:rsid w:val="00B44A91"/>
    <w:rsid w:val="00B67B97"/>
    <w:rsid w:val="00B8420A"/>
    <w:rsid w:val="00B968C8"/>
    <w:rsid w:val="00BA3EC5"/>
    <w:rsid w:val="00BA51D9"/>
    <w:rsid w:val="00BA651C"/>
    <w:rsid w:val="00BB5DFC"/>
    <w:rsid w:val="00BD279D"/>
    <w:rsid w:val="00BD6BB8"/>
    <w:rsid w:val="00C66BA2"/>
    <w:rsid w:val="00C81535"/>
    <w:rsid w:val="00C870F6"/>
    <w:rsid w:val="00C95985"/>
    <w:rsid w:val="00C97213"/>
    <w:rsid w:val="00CC5026"/>
    <w:rsid w:val="00CC68D0"/>
    <w:rsid w:val="00CF6969"/>
    <w:rsid w:val="00CF72D8"/>
    <w:rsid w:val="00D03F9A"/>
    <w:rsid w:val="00D049FC"/>
    <w:rsid w:val="00D06517"/>
    <w:rsid w:val="00D06D51"/>
    <w:rsid w:val="00D24991"/>
    <w:rsid w:val="00D27751"/>
    <w:rsid w:val="00D37C07"/>
    <w:rsid w:val="00D37D5E"/>
    <w:rsid w:val="00D50255"/>
    <w:rsid w:val="00D5131B"/>
    <w:rsid w:val="00D51AD7"/>
    <w:rsid w:val="00D5265E"/>
    <w:rsid w:val="00D66520"/>
    <w:rsid w:val="00D84AE9"/>
    <w:rsid w:val="00DE10AA"/>
    <w:rsid w:val="00DE34CF"/>
    <w:rsid w:val="00DF1556"/>
    <w:rsid w:val="00DF77C3"/>
    <w:rsid w:val="00E13F3D"/>
    <w:rsid w:val="00E34898"/>
    <w:rsid w:val="00E53A7A"/>
    <w:rsid w:val="00EB09B7"/>
    <w:rsid w:val="00EC46D3"/>
    <w:rsid w:val="00EE7B44"/>
    <w:rsid w:val="00EE7D7C"/>
    <w:rsid w:val="00EF44F3"/>
    <w:rsid w:val="00F25D98"/>
    <w:rsid w:val="00F300FB"/>
    <w:rsid w:val="00F3526A"/>
    <w:rsid w:val="00F561F1"/>
    <w:rsid w:val="00F84A42"/>
    <w:rsid w:val="00FB6386"/>
    <w:rsid w:val="00FD52D0"/>
    <w:rsid w:val="00FF1D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semiHidden/>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qFormat/>
    <w:locked/>
    <w:rsid w:val="007D29E9"/>
    <w:rPr>
      <w:rFonts w:ascii="Times New Roman" w:hAnsi="Times New Roman"/>
      <w:noProof/>
      <w:lang w:val="en-GB" w:eastAsia="en-US"/>
    </w:rPr>
  </w:style>
  <w:style w:type="character" w:customStyle="1" w:styleId="TALCar">
    <w:name w:val="TAL Car"/>
    <w:link w:val="TAL"/>
    <w:qFormat/>
    <w:rsid w:val="00B44A91"/>
    <w:rPr>
      <w:rFonts w:ascii="Arial" w:hAnsi="Arial"/>
      <w:sz w:val="18"/>
      <w:lang w:val="en-GB" w:eastAsia="en-US"/>
    </w:rPr>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0H Char"/>
    <w:basedOn w:val="DefaultParagraphFont"/>
    <w:rsid w:val="00F3526A"/>
    <w:rPr>
      <w:rFonts w:ascii="Arial" w:hAnsi="Arial"/>
      <w:sz w:val="28"/>
      <w:lang w:val="en-GB" w:eastAsia="en-US"/>
    </w:rPr>
  </w:style>
  <w:style w:type="character" w:customStyle="1" w:styleId="B2Char">
    <w:name w:val="B2 Char"/>
    <w:link w:val="B2"/>
    <w:qFormat/>
    <w:rsid w:val="00F3526A"/>
    <w:rPr>
      <w:rFonts w:ascii="Times New Roman" w:hAnsi="Times New Roman"/>
      <w:lang w:val="en-GB" w:eastAsia="en-US"/>
    </w:rPr>
  </w:style>
  <w:style w:type="character" w:customStyle="1" w:styleId="B4Char">
    <w:name w:val="B4 Char"/>
    <w:link w:val="B4"/>
    <w:qFormat/>
    <w:rsid w:val="00F3526A"/>
    <w:rPr>
      <w:rFonts w:ascii="Times New Roman" w:hAnsi="Times New Roman"/>
      <w:lang w:val="en-GB" w:eastAsia="en-US"/>
    </w:rPr>
  </w:style>
  <w:style w:type="character" w:customStyle="1" w:styleId="B3Char">
    <w:name w:val="B3 Char"/>
    <w:link w:val="B3"/>
    <w:qFormat/>
    <w:locked/>
    <w:rsid w:val="00F3526A"/>
    <w:rPr>
      <w:rFonts w:ascii="Times New Roman" w:hAnsi="Times New Roman"/>
      <w:lang w:val="en-GB" w:eastAsia="en-US"/>
    </w:rPr>
  </w:style>
  <w:style w:type="character" w:customStyle="1" w:styleId="ui-provider">
    <w:name w:val="ui-provider"/>
    <w:basedOn w:val="DefaultParagraphFont"/>
    <w:rsid w:val="00565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A2579-690A-47D5-92CD-543A31D8D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75</TotalTime>
  <Pages>5</Pages>
  <Words>2504</Words>
  <Characters>14278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 [Apple]</cp:lastModifiedBy>
  <cp:revision>35</cp:revision>
  <cp:lastPrinted>1900-01-01T08:00:00Z</cp:lastPrinted>
  <dcterms:created xsi:type="dcterms:W3CDTF">2023-10-30T21:31:00Z</dcterms:created>
  <dcterms:modified xsi:type="dcterms:W3CDTF">2024-02-19T19:25:00Z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